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5032D" w14:textId="452BCC48" w:rsidR="004B520E" w:rsidRDefault="004B520E" w:rsidP="004B520E">
      <w:pPr>
        <w:pStyle w:val="CRCoverPage"/>
        <w:tabs>
          <w:tab w:val="right" w:pos="9639"/>
        </w:tabs>
        <w:spacing w:after="0"/>
        <w:rPr>
          <w:b/>
          <w:i/>
          <w:noProof/>
          <w:sz w:val="28"/>
        </w:rPr>
      </w:pPr>
      <w:bookmarkStart w:id="0" w:name="_Hlk91753531"/>
      <w:r>
        <w:rPr>
          <w:rFonts w:cs="Arial"/>
          <w:b/>
          <w:noProof/>
          <w:sz w:val="24"/>
        </w:rPr>
        <w:t>SA WG2 Meeting #1</w:t>
      </w:r>
      <w:r w:rsidR="00AF40B7">
        <w:rPr>
          <w:rFonts w:cs="Arial"/>
          <w:b/>
          <w:noProof/>
          <w:sz w:val="24"/>
        </w:rPr>
        <w:t>60</w:t>
      </w:r>
      <w:r w:rsidR="000E3123">
        <w:rPr>
          <w:rFonts w:cs="Arial"/>
          <w:b/>
          <w:noProof/>
          <w:sz w:val="24"/>
        </w:rPr>
        <w:t>AH</w:t>
      </w:r>
      <w:r>
        <w:rPr>
          <w:b/>
          <w:i/>
          <w:noProof/>
          <w:sz w:val="28"/>
        </w:rPr>
        <w:tab/>
      </w:r>
      <w:r>
        <w:rPr>
          <w:rFonts w:cs="Arial"/>
          <w:b/>
          <w:noProof/>
          <w:sz w:val="24"/>
        </w:rPr>
        <w:t>S2-2</w:t>
      </w:r>
      <w:r w:rsidR="000E3123">
        <w:rPr>
          <w:rFonts w:cs="Arial"/>
          <w:b/>
          <w:noProof/>
          <w:sz w:val="24"/>
        </w:rPr>
        <w:t>40</w:t>
      </w:r>
      <w:r w:rsidR="001B6605">
        <w:rPr>
          <w:rFonts w:cs="Arial"/>
          <w:b/>
          <w:noProof/>
          <w:sz w:val="24"/>
        </w:rPr>
        <w:t>1243</w:t>
      </w:r>
    </w:p>
    <w:p w14:paraId="3C279A35" w14:textId="24C2A8DC" w:rsidR="004B520E" w:rsidRDefault="000E3123" w:rsidP="004B520E">
      <w:pPr>
        <w:pStyle w:val="CRCoverPage"/>
        <w:outlineLvl w:val="0"/>
        <w:rPr>
          <w:b/>
          <w:noProof/>
          <w:sz w:val="24"/>
        </w:rPr>
      </w:pPr>
      <w:r>
        <w:rPr>
          <w:rFonts w:cs="Arial"/>
          <w:b/>
          <w:bCs/>
          <w:sz w:val="24"/>
        </w:rPr>
        <w:t>E-meeting, January 22 – 29, 2024</w:t>
      </w:r>
      <w:r w:rsidR="004B520E">
        <w:rPr>
          <w:rFonts w:cs="Arial"/>
          <w:b/>
          <w:noProof/>
          <w:color w:val="3333FF"/>
          <w:sz w:val="24"/>
        </w:rPr>
        <w:t xml:space="preserve">        </w:t>
      </w:r>
      <w:r w:rsidR="004B520E">
        <w:rPr>
          <w:rFonts w:cs="Arial"/>
          <w:b/>
          <w:noProof/>
          <w:color w:val="3333FF"/>
          <w:sz w:val="24"/>
        </w:rPr>
        <w:tab/>
        <w:t xml:space="preserve">  </w:t>
      </w:r>
      <w:r w:rsidR="004B520E">
        <w:rPr>
          <w:rFonts w:cs="Arial"/>
          <w:b/>
          <w:noProof/>
          <w:color w:val="3333FF"/>
          <w:sz w:val="24"/>
        </w:rPr>
        <w:tab/>
        <w:t xml:space="preserve">  </w:t>
      </w:r>
      <w:r w:rsidR="004B520E">
        <w:rPr>
          <w:rFonts w:cs="Arial"/>
          <w:b/>
          <w:noProof/>
          <w:color w:val="3333FF"/>
          <w:sz w:val="24"/>
        </w:rPr>
        <w:tab/>
      </w:r>
      <w:r w:rsidR="004B520E">
        <w:rPr>
          <w:rFonts w:cs="Arial"/>
          <w:b/>
          <w:noProof/>
          <w:color w:val="3333FF"/>
          <w:sz w:val="24"/>
        </w:rPr>
        <w:tab/>
      </w:r>
      <w:r w:rsidR="004B520E">
        <w:rPr>
          <w:rFonts w:cs="Arial"/>
          <w:b/>
          <w:noProof/>
          <w:color w:val="3333FF"/>
          <w:sz w:val="24"/>
        </w:rPr>
        <w:tab/>
        <w:t xml:space="preserve">       </w:t>
      </w:r>
      <w:r w:rsidR="004B520E">
        <w:rPr>
          <w:rFonts w:cs="Arial"/>
          <w:b/>
          <w:noProof/>
          <w:color w:val="3333FF"/>
          <w:sz w:val="24"/>
        </w:rPr>
        <w:tab/>
      </w:r>
      <w:r w:rsidR="004B520E">
        <w:rPr>
          <w:rFonts w:cs="Arial"/>
          <w:b/>
          <w:noProof/>
          <w:color w:val="3333FF"/>
          <w:sz w:val="24"/>
        </w:rPr>
        <w:tab/>
      </w:r>
      <w:r w:rsidR="00A17130">
        <w:rPr>
          <w:rFonts w:cs="Arial"/>
          <w:b/>
          <w:noProof/>
          <w:color w:val="3333FF"/>
          <w:sz w:val="24"/>
        </w:rPr>
        <w:t xml:space="preserve">         </w:t>
      </w:r>
      <w:r w:rsidR="004B520E">
        <w:rPr>
          <w:rFonts w:cs="Arial"/>
          <w:b/>
          <w:noProof/>
          <w:color w:val="3333FF"/>
          <w:sz w:val="24"/>
        </w:rPr>
        <w:t xml:space="preserve"> </w:t>
      </w:r>
      <w:r w:rsidR="004B520E">
        <w:rPr>
          <w:b/>
          <w:noProof/>
          <w:color w:val="3333FF"/>
        </w:rPr>
        <w:t>(revision of S2-2</w:t>
      </w:r>
      <w:r>
        <w:rPr>
          <w:b/>
          <w:noProof/>
          <w:color w:val="3333FF"/>
        </w:rPr>
        <w:t>40</w:t>
      </w:r>
      <w:r w:rsidR="004B520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0B160" w:rsidR="001E41F3" w:rsidRPr="00410371" w:rsidRDefault="00FE5D90" w:rsidP="00E13F3D">
            <w:pPr>
              <w:pStyle w:val="CRCoverPage"/>
              <w:spacing w:after="0"/>
              <w:jc w:val="right"/>
              <w:rPr>
                <w:b/>
                <w:noProof/>
                <w:sz w:val="28"/>
              </w:rPr>
            </w:pPr>
            <w:r>
              <w:rPr>
                <w:b/>
                <w:noProof/>
                <w:sz w:val="28"/>
              </w:rPr>
              <w:t>23.</w:t>
            </w:r>
            <w:r w:rsidR="00272808">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652F95" w:rsidR="001E41F3" w:rsidRPr="00410371" w:rsidRDefault="00A66721" w:rsidP="009658BC">
            <w:pPr>
              <w:pStyle w:val="CRCoverPage"/>
              <w:spacing w:after="0"/>
              <w:jc w:val="center"/>
              <w:rPr>
                <w:noProof/>
              </w:rPr>
            </w:pPr>
            <w:r>
              <w:rPr>
                <w:b/>
                <w:noProof/>
                <w:sz w:val="28"/>
              </w:rPr>
              <w:t>DRAFT</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96DF0F" w:rsidR="001E41F3" w:rsidRPr="00410371" w:rsidRDefault="00FE5D90">
            <w:pPr>
              <w:pStyle w:val="CRCoverPage"/>
              <w:spacing w:after="0"/>
              <w:jc w:val="center"/>
              <w:rPr>
                <w:noProof/>
                <w:sz w:val="28"/>
              </w:rPr>
            </w:pPr>
            <w:r>
              <w:rPr>
                <w:b/>
                <w:noProof/>
                <w:sz w:val="28"/>
              </w:rPr>
              <w:t>1</w:t>
            </w:r>
            <w:r w:rsidR="0094640C">
              <w:rPr>
                <w:b/>
                <w:noProof/>
                <w:sz w:val="28"/>
              </w:rPr>
              <w:t>8</w:t>
            </w:r>
            <w:r>
              <w:rPr>
                <w:b/>
                <w:noProof/>
                <w:sz w:val="28"/>
              </w:rPr>
              <w:t>.</w:t>
            </w:r>
            <w:r w:rsidR="0094640C">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A1D98" w14:paraId="58300953" w14:textId="77777777" w:rsidTr="00547111">
        <w:tc>
          <w:tcPr>
            <w:tcW w:w="1843" w:type="dxa"/>
            <w:tcBorders>
              <w:top w:val="single" w:sz="4" w:space="0" w:color="auto"/>
              <w:left w:val="single" w:sz="4" w:space="0" w:color="auto"/>
            </w:tcBorders>
          </w:tcPr>
          <w:p w14:paraId="05B2F3A2" w14:textId="77777777" w:rsidR="001E41F3" w:rsidRPr="005A1D98" w:rsidRDefault="001E41F3">
            <w:pPr>
              <w:pStyle w:val="CRCoverPage"/>
              <w:tabs>
                <w:tab w:val="right" w:pos="1759"/>
              </w:tabs>
              <w:spacing w:after="0"/>
              <w:rPr>
                <w:bCs/>
                <w:i/>
                <w:noProof/>
              </w:rPr>
            </w:pPr>
            <w:r w:rsidRPr="005A1D98">
              <w:rPr>
                <w:bCs/>
                <w:i/>
                <w:noProof/>
              </w:rPr>
              <w:t>Title:</w:t>
            </w:r>
            <w:r w:rsidRPr="005A1D98">
              <w:rPr>
                <w:bCs/>
                <w:i/>
                <w:noProof/>
              </w:rPr>
              <w:tab/>
            </w:r>
          </w:p>
        </w:tc>
        <w:tc>
          <w:tcPr>
            <w:tcW w:w="7797" w:type="dxa"/>
            <w:gridSpan w:val="10"/>
            <w:tcBorders>
              <w:top w:val="single" w:sz="4" w:space="0" w:color="auto"/>
              <w:right w:val="single" w:sz="4" w:space="0" w:color="auto"/>
            </w:tcBorders>
            <w:shd w:val="pct30" w:color="FFFF00" w:fill="auto"/>
          </w:tcPr>
          <w:p w14:paraId="3D393EEE" w14:textId="431E27D3" w:rsidR="001E41F3" w:rsidRPr="005A1D98" w:rsidRDefault="005A1D98">
            <w:pPr>
              <w:pStyle w:val="CRCoverPage"/>
              <w:spacing w:after="0"/>
              <w:ind w:left="100"/>
              <w:rPr>
                <w:bCs/>
                <w:noProof/>
              </w:rPr>
            </w:pPr>
            <w:r w:rsidRPr="005A1D98">
              <w:rPr>
                <w:noProof/>
              </w:rPr>
              <w:t>Immediate EIR reporting of PEI status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E8A811" w:rsidR="001E41F3" w:rsidRPr="00A66721" w:rsidRDefault="00A66721">
            <w:pPr>
              <w:pStyle w:val="CRCoverPage"/>
              <w:spacing w:after="0"/>
              <w:ind w:left="100"/>
              <w:rPr>
                <w:noProof/>
              </w:rPr>
            </w:pPr>
            <w:bookmarkStart w:id="2" w:name="_Hlk155974599"/>
            <w:r w:rsidRPr="00A66721">
              <w:rPr>
                <w:lang w:eastAsia="ja-JP"/>
              </w:rPr>
              <w:t>TEI19_</w:t>
            </w:r>
            <w:r w:rsidR="00777740">
              <w:rPr>
                <w:lang w:eastAsia="ja-JP"/>
              </w:rPr>
              <w:t>IMMEIR_REPORT</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9E677C" w:rsidR="001E41F3" w:rsidRDefault="00FE5D90">
            <w:pPr>
              <w:pStyle w:val="CRCoverPage"/>
              <w:spacing w:after="0"/>
              <w:ind w:left="100"/>
              <w:rPr>
                <w:noProof/>
              </w:rPr>
            </w:pPr>
            <w:bookmarkStart w:id="3" w:name="_Hlk98854634"/>
            <w:r>
              <w:rPr>
                <w:noProof/>
              </w:rPr>
              <w:t>202</w:t>
            </w:r>
            <w:r w:rsidR="000E3123">
              <w:rPr>
                <w:noProof/>
              </w:rPr>
              <w:t>4</w:t>
            </w:r>
            <w:r>
              <w:rPr>
                <w:noProof/>
              </w:rPr>
              <w:t>-</w:t>
            </w:r>
            <w:bookmarkEnd w:id="3"/>
            <w:r w:rsidR="000E3123">
              <w:rPr>
                <w:noProof/>
              </w:rPr>
              <w:t>01</w:t>
            </w:r>
            <w:r w:rsidR="004B520E">
              <w:rPr>
                <w:noProof/>
              </w:rPr>
              <w:t>-0</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E9917" w:rsidR="001E41F3" w:rsidRDefault="00A667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9F71" w:rsidR="001E41F3" w:rsidRDefault="00FE5D90">
            <w:pPr>
              <w:pStyle w:val="CRCoverPage"/>
              <w:spacing w:after="0"/>
              <w:ind w:left="100"/>
              <w:rPr>
                <w:noProof/>
              </w:rPr>
            </w:pPr>
            <w:r>
              <w:rPr>
                <w:noProof/>
              </w:rPr>
              <w:t>Rel-1</w:t>
            </w:r>
            <w:r w:rsidR="003609C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A9F94" w14:textId="77777777" w:rsidR="005C0461" w:rsidRDefault="005C0461" w:rsidP="005C0461">
            <w:pPr>
              <w:rPr>
                <w:iCs/>
                <w:color w:val="000000"/>
                <w:lang w:eastAsia="ja-JP"/>
              </w:rPr>
            </w:pPr>
            <w:r w:rsidRPr="003C5A8E">
              <w:rPr>
                <w:iCs/>
                <w:color w:val="000000"/>
                <w:lang w:eastAsia="ja-JP"/>
              </w:rPr>
              <w:t xml:space="preserve">When a device is to be marked as restricted, the device’s record can be added to, or updated in, the EIR, and any subsequent attempts to register by that device can be blocked, assuming the AMF checks the EIR. There may be a </w:t>
            </w:r>
            <w:r>
              <w:rPr>
                <w:iCs/>
                <w:color w:val="000000"/>
                <w:lang w:eastAsia="ja-JP"/>
              </w:rPr>
              <w:t xml:space="preserve">time </w:t>
            </w:r>
            <w:r w:rsidRPr="003C5A8E">
              <w:rPr>
                <w:iCs/>
                <w:color w:val="000000"/>
                <w:lang w:eastAsia="ja-JP"/>
              </w:rPr>
              <w:t xml:space="preserve">lag between the device being marked as restricted and the device attempting to register again. During this period, the device is still able to obtain network services. Ideally the device would be deregistered as soon as the record is updated to be restricted in EIR. </w:t>
            </w:r>
          </w:p>
          <w:p w14:paraId="708AA7DE" w14:textId="78A442AB" w:rsidR="001E41F3" w:rsidRPr="00F4409E" w:rsidRDefault="001E41F3" w:rsidP="00F4409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8E715" w14:textId="77777777" w:rsidR="005C0461" w:rsidRPr="008C5C2F" w:rsidRDefault="005C0461" w:rsidP="005C0461">
            <w:pPr>
              <w:pStyle w:val="B1"/>
              <w:numPr>
                <w:ilvl w:val="0"/>
                <w:numId w:val="3"/>
              </w:numPr>
              <w:spacing w:after="0"/>
              <w:jc w:val="both"/>
            </w:pPr>
            <w:r>
              <w:t xml:space="preserve">Define </w:t>
            </w:r>
            <w:r w:rsidRPr="008C5C2F">
              <w:t xml:space="preserve">a new service operation </w:t>
            </w:r>
            <w:r>
              <w:t>for</w:t>
            </w:r>
            <w:r w:rsidRPr="008C5C2F">
              <w:t xml:space="preserve"> the EIR service, allowing AMF to </w:t>
            </w:r>
            <w:r>
              <w:t>receive</w:t>
            </w:r>
            <w:r w:rsidRPr="008C5C2F">
              <w:t xml:space="preserve"> notifications </w:t>
            </w:r>
            <w:r>
              <w:t xml:space="preserve">when an </w:t>
            </w:r>
            <w:r w:rsidRPr="008C5C2F">
              <w:t xml:space="preserve"> equipment identity </w:t>
            </w:r>
            <w:r>
              <w:t xml:space="preserve">(PEI) </w:t>
            </w:r>
            <w:r w:rsidRPr="008C5C2F">
              <w:t>record in the EIR</w:t>
            </w:r>
            <w:r>
              <w:t xml:space="preserve"> has changed of status</w:t>
            </w:r>
            <w:r w:rsidRPr="008C5C2F">
              <w:t>..</w:t>
            </w:r>
          </w:p>
          <w:p w14:paraId="62A604B1" w14:textId="77777777" w:rsidR="005C0461" w:rsidRPr="008C5C2F" w:rsidRDefault="005C0461" w:rsidP="005C0461">
            <w:pPr>
              <w:pStyle w:val="B1"/>
              <w:numPr>
                <w:ilvl w:val="0"/>
                <w:numId w:val="3"/>
              </w:numPr>
              <w:spacing w:after="0"/>
              <w:jc w:val="both"/>
            </w:pPr>
            <w:r w:rsidRPr="00D11706">
              <w:t xml:space="preserve">when </w:t>
            </w:r>
            <w:r w:rsidRPr="008C5C2F">
              <w:t>the EIR is updated with a record that marks a device</w:t>
            </w:r>
            <w:r>
              <w:t xml:space="preserve"> (PEI)</w:t>
            </w:r>
            <w:r w:rsidRPr="008C5C2F">
              <w:t xml:space="preserve"> as blocked, or changes the status of a device in any other way, </w:t>
            </w:r>
            <w:r>
              <w:t>the EIR</w:t>
            </w:r>
            <w:r w:rsidRPr="008C5C2F">
              <w:t xml:space="preserve"> can </w:t>
            </w:r>
            <w:r>
              <w:t xml:space="preserve">immediately </w:t>
            </w:r>
            <w:r w:rsidRPr="008C5C2F">
              <w:t>send a notification directly to the AMF that has subscribed to notifications on that device</w:t>
            </w:r>
            <w:r>
              <w:t xml:space="preserve"> (PEI)</w:t>
            </w:r>
            <w:r w:rsidRPr="008C5C2F">
              <w:t>.</w:t>
            </w:r>
          </w:p>
          <w:p w14:paraId="160EE214" w14:textId="116EE6F8" w:rsidR="005C0461" w:rsidRDefault="005C0461" w:rsidP="005C0461">
            <w:pPr>
              <w:pStyle w:val="B1"/>
              <w:numPr>
                <w:ilvl w:val="0"/>
                <w:numId w:val="3"/>
              </w:numPr>
              <w:spacing w:after="0"/>
              <w:jc w:val="both"/>
            </w:pPr>
            <w:r w:rsidRPr="008C5C2F">
              <w:t xml:space="preserve">AMF </w:t>
            </w:r>
            <w:r w:rsidR="005A1D98">
              <w:t>upon such</w:t>
            </w:r>
            <w:r w:rsidRPr="008C5C2F">
              <w:t xml:space="preserve"> notifications </w:t>
            </w:r>
            <w:r w:rsidR="005A1D98">
              <w:t>may</w:t>
            </w:r>
            <w:r w:rsidRPr="008C5C2F">
              <w:t xml:space="preserve"> </w:t>
            </w:r>
            <w:r>
              <w:t>apply operator policies such as immediately de-registering the corresponding UE</w:t>
            </w:r>
            <w:r w:rsidRPr="008C5C2F">
              <w:t xml:space="preserve">. </w:t>
            </w:r>
          </w:p>
          <w:p w14:paraId="31C656EC" w14:textId="246C3C59"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EFFB95" w:rsidR="001E41F3" w:rsidRDefault="005C0461">
            <w:pPr>
              <w:pStyle w:val="CRCoverPage"/>
              <w:spacing w:after="0"/>
              <w:ind w:left="100"/>
              <w:rPr>
                <w:noProof/>
              </w:rPr>
            </w:pPr>
            <w:r>
              <w:rPr>
                <w:noProof/>
              </w:rPr>
              <w:t>The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BB6BB" w:rsidR="001E41F3" w:rsidRDefault="0020407A" w:rsidP="007F1FE7">
            <w:pPr>
              <w:rPr>
                <w:noProof/>
              </w:rPr>
            </w:pPr>
            <w:r w:rsidRPr="00140E21">
              <w:t>4.2.2.2.1</w:t>
            </w:r>
            <w:r>
              <w:t xml:space="preserve"> ; 4.7</w:t>
            </w:r>
            <w:r w:rsidR="005A1D98">
              <w:t xml:space="preserve"> ; </w:t>
            </w:r>
            <w:r w:rsidR="005A1D98" w:rsidRPr="00140E21">
              <w:rPr>
                <w:lang w:eastAsia="zh-CN"/>
              </w:rPr>
              <w:t>5.2.4.2.</w:t>
            </w:r>
            <w:r w:rsidR="005A1D98">
              <w:rPr>
                <w:lang w:eastAsia="zh-CN"/>
              </w:rPr>
              <w:t xml:space="preserve">1 ; </w:t>
            </w:r>
            <w:r w:rsidR="005A1D98" w:rsidRPr="00140E21">
              <w:rPr>
                <w:lang w:eastAsia="zh-CN"/>
              </w:rPr>
              <w:t>5.2.4.2.</w:t>
            </w:r>
            <w:r w:rsidR="005A1D98">
              <w:rPr>
                <w:lang w:eastAsia="zh-CN"/>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84101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344C5029"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EF5D14">
        <w:rPr>
          <w:rFonts w:ascii="Arial" w:hAnsi="Arial"/>
          <w:i/>
          <w:color w:val="FF0000"/>
          <w:sz w:val="24"/>
          <w:lang w:val="en-US"/>
        </w:rPr>
        <w:t xml:space="preserve"> </w:t>
      </w:r>
    </w:p>
    <w:p w14:paraId="419F07BF" w14:textId="77777777" w:rsidR="00FE5D90" w:rsidRDefault="00FE5D90" w:rsidP="00FE5D90">
      <w:pPr>
        <w:rPr>
          <w:noProof/>
        </w:rPr>
      </w:pPr>
    </w:p>
    <w:p w14:paraId="7E053CEA" w14:textId="77777777" w:rsidR="0020407A" w:rsidRPr="00140E21" w:rsidRDefault="0020407A" w:rsidP="0020407A">
      <w:pPr>
        <w:pStyle w:val="Heading5"/>
      </w:pPr>
      <w:bookmarkStart w:id="4" w:name="_Toc20203930"/>
      <w:bookmarkStart w:id="5" w:name="_Toc27894615"/>
      <w:bookmarkStart w:id="6" w:name="_Toc36191682"/>
      <w:bookmarkStart w:id="7" w:name="_Toc45192768"/>
      <w:bookmarkStart w:id="8" w:name="_Toc47592400"/>
      <w:bookmarkStart w:id="9" w:name="_Toc51834481"/>
      <w:bookmarkStart w:id="10" w:name="_Toc153801610"/>
      <w:r w:rsidRPr="00140E21">
        <w:t>4.2.2.2.1</w:t>
      </w:r>
      <w:r w:rsidRPr="00140E21">
        <w:tab/>
        <w:t>General</w:t>
      </w:r>
      <w:bookmarkEnd w:id="4"/>
      <w:bookmarkEnd w:id="5"/>
      <w:bookmarkEnd w:id="6"/>
      <w:bookmarkEnd w:id="7"/>
      <w:bookmarkEnd w:id="8"/>
      <w:bookmarkEnd w:id="9"/>
      <w:bookmarkEnd w:id="10"/>
    </w:p>
    <w:p w14:paraId="29FED8B7" w14:textId="77777777" w:rsidR="0020407A" w:rsidRPr="00140E21" w:rsidRDefault="0020407A" w:rsidP="0020407A">
      <w:r w:rsidRPr="00140E21">
        <w:t>A UE needs to register with the network to get authorized to receive services, to enable mobility tracking and to enable reachability. The UE initiates the Registration procedure using one of the following Registration types:</w:t>
      </w:r>
    </w:p>
    <w:p w14:paraId="30CCBA20" w14:textId="77777777" w:rsidR="0020407A" w:rsidRPr="00140E21" w:rsidRDefault="0020407A" w:rsidP="0020407A">
      <w:pPr>
        <w:pStyle w:val="B1"/>
      </w:pPr>
      <w:r w:rsidRPr="00140E21">
        <w:t>-</w:t>
      </w:r>
      <w:r w:rsidRPr="00140E21">
        <w:tab/>
        <w:t>Initial Registration</w:t>
      </w:r>
      <w:r w:rsidRPr="00140E21" w:rsidDel="003C5744">
        <w:t xml:space="preserve"> </w:t>
      </w:r>
      <w:r w:rsidRPr="00140E21">
        <w:t>to the 5GS;</w:t>
      </w:r>
    </w:p>
    <w:p w14:paraId="390D28B4" w14:textId="77777777" w:rsidR="0020407A" w:rsidRPr="00140E21" w:rsidRDefault="0020407A" w:rsidP="0020407A">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 or when the UE using a RAN that provides discontinuous coverage (e.g. for satellite access with discontinuous coverage) is about to leave the satellite network coverage as described in clause 5.4.13.1 of TS 23.501 [2], or when the UE has informed the network it is unreachable and now returns to coverage using either satellite or terrestrial access as described in clause 5.4.1.4 of TS 23.501 [2]</w:t>
      </w:r>
      <w:r w:rsidRPr="00140E21">
        <w:t>; or</w:t>
      </w:r>
    </w:p>
    <w:p w14:paraId="48DF5B61" w14:textId="77777777" w:rsidR="0020407A" w:rsidRPr="00140E21" w:rsidRDefault="0020407A" w:rsidP="0020407A">
      <w:pPr>
        <w:pStyle w:val="B1"/>
      </w:pPr>
      <w:r w:rsidRPr="00140E21">
        <w:t>-</w:t>
      </w:r>
      <w:r w:rsidRPr="00140E21">
        <w:tab/>
        <w:t>Periodic Registration Update (due to a predefined time period of inactivity); or</w:t>
      </w:r>
    </w:p>
    <w:p w14:paraId="3BC177D9" w14:textId="77777777" w:rsidR="0020407A" w:rsidRPr="00140E21" w:rsidRDefault="0020407A" w:rsidP="0020407A">
      <w:pPr>
        <w:pStyle w:val="B1"/>
      </w:pPr>
      <w:r w:rsidRPr="00140E21">
        <w:t>-</w:t>
      </w:r>
      <w:r w:rsidRPr="00140E21">
        <w:tab/>
        <w:t>Emergency Registration</w:t>
      </w:r>
      <w:r>
        <w:t>; or</w:t>
      </w:r>
    </w:p>
    <w:p w14:paraId="081F90FC" w14:textId="77777777" w:rsidR="0020407A" w:rsidRDefault="0020407A" w:rsidP="0020407A">
      <w:pPr>
        <w:pStyle w:val="B1"/>
      </w:pPr>
      <w:r>
        <w:t>-</w:t>
      </w:r>
      <w:r>
        <w:tab/>
        <w:t>Disaster Roaming Initial Registration, as specified in clause 5.40 of TS 23.501 [2]; or</w:t>
      </w:r>
    </w:p>
    <w:p w14:paraId="3E09BC29" w14:textId="77777777" w:rsidR="0020407A" w:rsidRDefault="0020407A" w:rsidP="0020407A">
      <w:pPr>
        <w:pStyle w:val="B1"/>
      </w:pPr>
      <w:r>
        <w:t>-</w:t>
      </w:r>
      <w:r>
        <w:tab/>
        <w:t>Disaster Roaming Mobility Registration Update, as specified in clause 5.40 of TS 23.501 [2]; or</w:t>
      </w:r>
    </w:p>
    <w:p w14:paraId="1684359B" w14:textId="77777777" w:rsidR="0020407A" w:rsidRDefault="0020407A" w:rsidP="0020407A">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69094470" w14:textId="77777777" w:rsidR="0020407A" w:rsidRDefault="0020407A" w:rsidP="0020407A">
      <w:pPr>
        <w:pStyle w:val="NO"/>
      </w:pPr>
      <w:r>
        <w:t>NOTE 1:</w:t>
      </w:r>
      <w:r>
        <w:tab/>
        <w:t>With NR satellite access, more than one TAC can be indicated to a UE for each PLMN in any cell.</w:t>
      </w:r>
    </w:p>
    <w:p w14:paraId="23936151" w14:textId="77777777" w:rsidR="0020407A" w:rsidRPr="00140E21" w:rsidRDefault="0020407A" w:rsidP="0020407A">
      <w:r w:rsidRPr="00140E21">
        <w:t>The General Registration call flow in clause 4.2.2.2.2 applies on all these Registration procedures, but the periodic registration need not include all parameters that are used in other registration cases.</w:t>
      </w:r>
    </w:p>
    <w:p w14:paraId="68093817" w14:textId="77777777" w:rsidR="0020407A" w:rsidRPr="00140E21" w:rsidRDefault="0020407A" w:rsidP="0020407A">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44B9B820" w14:textId="77777777" w:rsidR="0020407A" w:rsidRPr="00140E21" w:rsidRDefault="0020407A" w:rsidP="0020407A">
      <w:pPr>
        <w:pStyle w:val="B1"/>
      </w:pPr>
      <w:r w:rsidRPr="00140E21">
        <w:t>-</w:t>
      </w:r>
      <w:r w:rsidRPr="00140E21">
        <w:tab/>
        <w:t>Registration type</w:t>
      </w:r>
      <w:r>
        <w:t>;</w:t>
      </w:r>
    </w:p>
    <w:p w14:paraId="23D98170" w14:textId="77777777" w:rsidR="0020407A" w:rsidRPr="00140E21" w:rsidRDefault="0020407A" w:rsidP="0020407A">
      <w:pPr>
        <w:pStyle w:val="B1"/>
        <w:rPr>
          <w:lang w:eastAsia="zh-CN"/>
        </w:rPr>
      </w:pPr>
      <w:r w:rsidRPr="00140E21">
        <w:t>-</w:t>
      </w:r>
      <w:r w:rsidRPr="00140E21">
        <w:tab/>
        <w:t xml:space="preserve">SUCI or </w:t>
      </w:r>
      <w:r w:rsidRPr="00140E21">
        <w:rPr>
          <w:lang w:eastAsia="zh-CN"/>
        </w:rPr>
        <w:t>5G-GUTI or PEI</w:t>
      </w:r>
      <w:r>
        <w:rPr>
          <w:lang w:eastAsia="zh-CN"/>
        </w:rPr>
        <w:t>;</w:t>
      </w:r>
    </w:p>
    <w:p w14:paraId="6A47690C" w14:textId="77777777" w:rsidR="0020407A" w:rsidRPr="00140E21" w:rsidRDefault="0020407A" w:rsidP="0020407A">
      <w:pPr>
        <w:pStyle w:val="B1"/>
      </w:pPr>
      <w:r w:rsidRPr="00140E21">
        <w:rPr>
          <w:lang w:eastAsia="zh-CN"/>
        </w:rPr>
        <w:t>-</w:t>
      </w:r>
      <w:r w:rsidRPr="00140E21">
        <w:rPr>
          <w:lang w:eastAsia="zh-CN"/>
        </w:rPr>
        <w:tab/>
      </w:r>
      <w:r w:rsidRPr="00140E21">
        <w:t>Security parameters</w:t>
      </w:r>
      <w:r>
        <w:t>;</w:t>
      </w:r>
    </w:p>
    <w:p w14:paraId="5095D683" w14:textId="77777777" w:rsidR="0020407A" w:rsidRPr="00140E21" w:rsidRDefault="0020407A" w:rsidP="0020407A">
      <w:pPr>
        <w:pStyle w:val="B1"/>
      </w:pPr>
      <w:r w:rsidRPr="00140E21">
        <w:t>-</w:t>
      </w:r>
      <w:r w:rsidRPr="00140E21">
        <w:tab/>
        <w:t>additional GUTI</w:t>
      </w:r>
      <w:r>
        <w:t>;</w:t>
      </w:r>
    </w:p>
    <w:p w14:paraId="1F5341AC" w14:textId="77777777" w:rsidR="0020407A" w:rsidRPr="00140E21" w:rsidRDefault="0020407A" w:rsidP="0020407A">
      <w:pPr>
        <w:pStyle w:val="B1"/>
      </w:pPr>
      <w:r w:rsidRPr="00140E21">
        <w:t>-</w:t>
      </w:r>
      <w:r w:rsidRPr="00140E21">
        <w:tab/>
        <w:t>4G Tracking Area Update</w:t>
      </w:r>
      <w:r>
        <w:t>;</w:t>
      </w:r>
    </w:p>
    <w:p w14:paraId="580B3468" w14:textId="77777777" w:rsidR="0020407A" w:rsidRPr="00140E21" w:rsidRDefault="0020407A" w:rsidP="0020407A">
      <w:pPr>
        <w:pStyle w:val="B1"/>
      </w:pPr>
      <w:r w:rsidRPr="00140E21">
        <w:t>-</w:t>
      </w:r>
      <w:r w:rsidRPr="00140E21">
        <w:tab/>
        <w:t>the indication that the UE is moving from EPS</w:t>
      </w:r>
      <w:r>
        <w:t>;</w:t>
      </w:r>
    </w:p>
    <w:p w14:paraId="40E65A37" w14:textId="77777777" w:rsidR="0020407A" w:rsidRDefault="0020407A" w:rsidP="0020407A">
      <w:pPr>
        <w:pStyle w:val="B1"/>
      </w:pPr>
      <w:r>
        <w:t>-</w:t>
      </w:r>
      <w:r>
        <w:tab/>
        <w:t>PLMN with Disaster Condition;</w:t>
      </w:r>
    </w:p>
    <w:p w14:paraId="601FC10D" w14:textId="77777777" w:rsidR="0020407A" w:rsidRDefault="0020407A" w:rsidP="0020407A">
      <w:pPr>
        <w:pStyle w:val="B1"/>
      </w:pPr>
      <w:r>
        <w:t>-</w:t>
      </w:r>
      <w:r>
        <w:tab/>
        <w:t>if the UE is registering with an SNPN, the NID of the SNPN that assigned the 5G-GUTI.</w:t>
      </w:r>
    </w:p>
    <w:p w14:paraId="3D3DFE18" w14:textId="77777777" w:rsidR="0020407A" w:rsidRDefault="0020407A" w:rsidP="0020407A">
      <w:pPr>
        <w:pStyle w:val="NO"/>
      </w:pPr>
      <w:r>
        <w:t>NOTE 2:</w:t>
      </w:r>
      <w:r>
        <w:tab/>
        <w:t>The NID is provided when the 5G-GUTI is assigned by another SNPN than the selected SNPN.</w:t>
      </w:r>
    </w:p>
    <w:p w14:paraId="0E49A78D" w14:textId="77777777" w:rsidR="0020407A" w:rsidRPr="00140E21" w:rsidRDefault="0020407A" w:rsidP="0020407A">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3AAD94FB" w14:textId="77777777" w:rsidR="0020407A" w:rsidRPr="00140E21" w:rsidRDefault="0020407A" w:rsidP="0020407A">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303922F9" w14:textId="03CC047C" w:rsidR="0020407A" w:rsidRDefault="0020407A" w:rsidP="0020407A">
      <w:pPr>
        <w:rPr>
          <w:ins w:id="11" w:author="LTHBM0" w:date="2024-01-12T17:49:00Z"/>
        </w:rPr>
      </w:pPr>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w:t>
      </w:r>
      <w:del w:id="12" w:author="LTHBM0" w:date="2024-01-12T17:48:00Z">
        <w:r w:rsidRPr="00140E21" w:rsidDel="0020407A">
          <w:delText xml:space="preserve">operator </w:delText>
        </w:r>
      </w:del>
      <w:r w:rsidRPr="00140E21">
        <w:t xml:space="preserve">may </w:t>
      </w:r>
      <w:proofErr w:type="spellStart"/>
      <w:ins w:id="13" w:author="LTHBM0" w:date="2024-01-12T17:48:00Z">
        <w:r>
          <w:t>based</w:t>
        </w:r>
        <w:proofErr w:type="spellEnd"/>
        <w:r>
          <w:t xml:space="preserve"> on operator policy</w:t>
        </w:r>
      </w:ins>
      <w:ins w:id="14" w:author="LTHBM0" w:date="2024-01-12T17:49:00Z">
        <w:r>
          <w:t xml:space="preserve"> </w:t>
        </w:r>
      </w:ins>
      <w:r w:rsidRPr="00140E21">
        <w:t>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0FA05FA1" w14:textId="090890EA" w:rsidR="0020407A" w:rsidRPr="00140E21" w:rsidRDefault="0020407A" w:rsidP="0020407A">
      <w:ins w:id="15" w:author="LTHBM0" w:date="2024-01-12T17:49:00Z">
        <w:r>
          <w:t xml:space="preserve">Based on operator policies, the AMF may also </w:t>
        </w:r>
      </w:ins>
      <w:ins w:id="16" w:author="LTHBM0" w:date="2024-01-12T17:53:00Z">
        <w:r>
          <w:t xml:space="preserve">use the EIR check procedure to </w:t>
        </w:r>
      </w:ins>
      <w:ins w:id="17" w:author="LTHBM0" w:date="2024-01-12T17:49:00Z">
        <w:r>
          <w:t>subsc</w:t>
        </w:r>
      </w:ins>
      <w:ins w:id="18" w:author="LTHBM0" w:date="2024-01-12T17:50:00Z">
        <w:r>
          <w:t xml:space="preserve">ribe to change </w:t>
        </w:r>
      </w:ins>
      <w:ins w:id="19" w:author="LTHBM0" w:date="2024-01-12T17:53:00Z">
        <w:r>
          <w:t xml:space="preserve">on the status of the EIR record associated with a PEI. </w:t>
        </w:r>
      </w:ins>
      <w:ins w:id="20" w:author="LTHBM0" w:date="2024-01-12T17:55:00Z">
        <w:r>
          <w:t>This is further defined in clause 4.7.</w:t>
        </w:r>
      </w:ins>
    </w:p>
    <w:p w14:paraId="1AFF705E" w14:textId="77777777" w:rsidR="0020407A" w:rsidRPr="00140E21" w:rsidRDefault="0020407A" w:rsidP="0020407A">
      <w:pPr>
        <w:pStyle w:val="NO"/>
      </w:pPr>
      <w:r w:rsidRPr="00140E21">
        <w:t>NOTE </w:t>
      </w:r>
      <w:r>
        <w:t>3</w:t>
      </w:r>
      <w:r w:rsidRPr="00140E21">
        <w:t>:</w:t>
      </w:r>
      <w:r w:rsidRPr="00140E21">
        <w:tab/>
        <w:t>The use of NSI ID in the 5GC is optional and depends on the deployment choices of the operator.</w:t>
      </w:r>
    </w:p>
    <w:p w14:paraId="54868BAE" w14:textId="77777777" w:rsidR="0020407A" w:rsidRPr="00140E21" w:rsidRDefault="0020407A" w:rsidP="0020407A">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 and/or Credentials Holder controlled prioritized lists of preferred SNPNs and GINs for accessing Localized Services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48A981A1" w14:textId="77777777" w:rsidR="0020407A" w:rsidRPr="00140E21" w:rsidRDefault="0020407A" w:rsidP="0020407A">
      <w:r w:rsidRPr="00140E21">
        <w:t>The AMF determines Access Type and RAT Type</w:t>
      </w:r>
      <w:r>
        <w:t xml:space="preserve"> as defined in clause 5.3.2.3 of TS 23.501 [2]</w:t>
      </w:r>
      <w:r w:rsidRPr="00140E21">
        <w:t>.</w:t>
      </w:r>
    </w:p>
    <w:p w14:paraId="70DA33E1" w14:textId="77777777" w:rsidR="0020407A" w:rsidRDefault="0020407A"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2E2414D2" w14:textId="77777777" w:rsidR="007F1FE7" w:rsidRDefault="007F1FE7" w:rsidP="007F1FE7">
      <w:pPr>
        <w:rPr>
          <w:ins w:id="21" w:author="LTHBM0" w:date="2024-01-12T17:52:00Z"/>
          <w:lang w:eastAsia="zh-CN"/>
        </w:rPr>
      </w:pPr>
      <w:bookmarkStart w:id="22" w:name="_Toc45193537"/>
      <w:bookmarkStart w:id="23" w:name="_Toc47593169"/>
      <w:bookmarkStart w:id="24" w:name="_Toc51835256"/>
      <w:bookmarkStart w:id="25" w:name="_Toc153802658"/>
    </w:p>
    <w:p w14:paraId="0CE3D957" w14:textId="77777777" w:rsidR="0020407A" w:rsidRPr="00140E21" w:rsidRDefault="0020407A" w:rsidP="0020407A">
      <w:pPr>
        <w:pStyle w:val="Heading2"/>
      </w:pPr>
      <w:bookmarkStart w:id="26" w:name="_Toc20204022"/>
      <w:bookmarkStart w:id="27" w:name="_Toc27894708"/>
      <w:bookmarkStart w:id="28" w:name="_Toc36191775"/>
      <w:bookmarkStart w:id="29" w:name="_Toc45192861"/>
      <w:bookmarkStart w:id="30" w:name="_Toc47592493"/>
      <w:bookmarkStart w:id="31" w:name="_Toc51834574"/>
      <w:bookmarkStart w:id="32" w:name="_Toc153801719"/>
      <w:r w:rsidRPr="00140E21">
        <w:t>4.7</w:t>
      </w:r>
      <w:r w:rsidRPr="00140E21">
        <w:tab/>
        <w:t>ME Identity check procedure</w:t>
      </w:r>
      <w:bookmarkEnd w:id="26"/>
      <w:bookmarkEnd w:id="27"/>
      <w:bookmarkEnd w:id="28"/>
      <w:bookmarkEnd w:id="29"/>
      <w:bookmarkEnd w:id="30"/>
      <w:bookmarkEnd w:id="31"/>
      <w:bookmarkEnd w:id="32"/>
    </w:p>
    <w:p w14:paraId="1C159C33" w14:textId="77777777" w:rsidR="0020407A" w:rsidRPr="00140E21" w:rsidRDefault="0020407A" w:rsidP="0020407A">
      <w:r w:rsidRPr="00140E21">
        <w:rPr>
          <w:rFonts w:eastAsia="SimSun"/>
          <w:lang w:eastAsia="zh-CN"/>
        </w:rPr>
        <w:t xml:space="preserve">The AMF initiates </w:t>
      </w:r>
      <w:r w:rsidRPr="00140E21">
        <w:t xml:space="preserve">Mobile Equipment Identity Check procedure </w:t>
      </w:r>
      <w:r w:rsidRPr="00140E21">
        <w:rPr>
          <w:lang w:eastAsia="zh-CN"/>
        </w:rPr>
        <w:t xml:space="preserve">by invoking the N5g-eir_MEIdentityCheck_Get service operation </w:t>
      </w:r>
      <w:r w:rsidRPr="00140E21">
        <w:rPr>
          <w:rFonts w:eastAsia="SimSun"/>
          <w:lang w:eastAsia="zh-CN"/>
        </w:rPr>
        <w:t>as defined in</w:t>
      </w:r>
      <w:r w:rsidRPr="00140E21">
        <w:rPr>
          <w:lang w:eastAsia="zh-CN"/>
        </w:rPr>
        <w:t xml:space="preserve"> clause 5.2.4.2.2</w:t>
      </w:r>
      <w:r w:rsidRPr="00140E21">
        <w:rPr>
          <w:rFonts w:eastAsia="SimSun"/>
          <w:lang w:eastAsia="zh-CN"/>
        </w:rPr>
        <w:t>.</w:t>
      </w:r>
    </w:p>
    <w:p w14:paraId="495637B5" w14:textId="7F98DBA2" w:rsidR="0020407A" w:rsidRDefault="0020407A" w:rsidP="007F1FE7">
      <w:pPr>
        <w:rPr>
          <w:lang w:eastAsia="zh-CN"/>
        </w:rPr>
      </w:pPr>
      <w:ins w:id="33" w:author="LTHBM0" w:date="2024-01-12T17:54:00Z">
        <w:r>
          <w:t>Based on operator policies and on EIR support, the AMF may also use the EIR check procedure (</w:t>
        </w:r>
        <w:r w:rsidRPr="00140E21">
          <w:rPr>
            <w:lang w:eastAsia="zh-CN"/>
          </w:rPr>
          <w:t>N5g-eir_MEIdentityCheck_Get</w:t>
        </w:r>
        <w:r>
          <w:rPr>
            <w:lang w:eastAsia="zh-CN"/>
          </w:rPr>
          <w:t xml:space="preserve">) </w:t>
        </w:r>
        <w:r>
          <w:t xml:space="preserve">to subscribe to change on the status of the EIR record associated with the PEI being checked. </w:t>
        </w:r>
      </w:ins>
      <w:ins w:id="34" w:author="LTHBM0" w:date="2024-01-12T18:09:00Z">
        <w:r w:rsidR="005C0461">
          <w:t>In that case, w</w:t>
        </w:r>
      </w:ins>
      <w:ins w:id="35" w:author="LTHBM0" w:date="2024-01-12T17:54:00Z">
        <w:r>
          <w:t xml:space="preserve">hen the </w:t>
        </w:r>
        <w:proofErr w:type="spellStart"/>
        <w:r>
          <w:t>the</w:t>
        </w:r>
        <w:proofErr w:type="spellEnd"/>
        <w:r>
          <w:t xml:space="preserve"> status of the EIR record associated with </w:t>
        </w:r>
      </w:ins>
      <w:ins w:id="36" w:author="LTHBM0" w:date="2024-01-12T18:09:00Z">
        <w:r w:rsidR="005C0461">
          <w:t xml:space="preserve">the </w:t>
        </w:r>
      </w:ins>
      <w:ins w:id="37" w:author="LTHBM0" w:date="2024-01-12T17:54:00Z">
        <w:r>
          <w:t>PEI</w:t>
        </w:r>
      </w:ins>
      <w:ins w:id="38" w:author="LTHBM0" w:date="2024-01-12T18:09:00Z">
        <w:r w:rsidR="005C0461">
          <w:t xml:space="preserve">, the </w:t>
        </w:r>
      </w:ins>
      <w:ins w:id="39" w:author="LTHBM0" w:date="2024-01-12T18:10:00Z">
        <w:r w:rsidR="005C0461">
          <w:t>EIR sends an immediate notification (</w:t>
        </w:r>
        <w:r w:rsidR="005C0461" w:rsidRPr="00140E21">
          <w:rPr>
            <w:lang w:eastAsia="zh-CN"/>
          </w:rPr>
          <w:t>N5g-eir_MEIdentityCheck_</w:t>
        </w:r>
        <w:r w:rsidR="005C0461">
          <w:rPr>
            <w:lang w:eastAsia="zh-CN"/>
          </w:rPr>
          <w:t xml:space="preserve">Notify) to the AMF </w:t>
        </w:r>
      </w:ins>
      <w:ins w:id="40" w:author="LTHBM0" w:date="2024-01-12T18:11:00Z">
        <w:r w:rsidR="005C0461">
          <w:rPr>
            <w:lang w:eastAsia="zh-CN"/>
          </w:rPr>
          <w:t xml:space="preserve">and the AMF may </w:t>
        </w:r>
        <w:r w:rsidR="005C0461">
          <w:t>apply corresponding operator policies such as immediately de-registering the corresponding UE.</w:t>
        </w:r>
      </w:ins>
      <w:ins w:id="41" w:author="LTHBM0" w:date="2024-01-12T18:45:00Z">
        <w:r w:rsidR="001B6605">
          <w:t xml:space="preserve"> </w:t>
        </w:r>
      </w:ins>
      <w:ins w:id="42" w:author="LTHBM0" w:date="2024-01-12T18:42:00Z">
        <w:r w:rsidR="001B6605">
          <w:rPr>
            <w:lang w:eastAsia="zh-CN"/>
          </w:rPr>
          <w:t xml:space="preserve">When </w:t>
        </w:r>
      </w:ins>
      <w:ins w:id="43" w:author="LTHBM0" w:date="2024-01-12T18:45:00Z">
        <w:r w:rsidR="001B6605">
          <w:rPr>
            <w:lang w:eastAsia="zh-CN"/>
          </w:rPr>
          <w:t xml:space="preserve">this feature is deployed and the UE registers to an AMF after an inter </w:t>
        </w:r>
        <w:proofErr w:type="spellStart"/>
        <w:r w:rsidR="001B6605">
          <w:rPr>
            <w:lang w:eastAsia="zh-CN"/>
          </w:rPr>
          <w:t>AMf</w:t>
        </w:r>
        <w:proofErr w:type="spellEnd"/>
        <w:r w:rsidR="001B6605">
          <w:rPr>
            <w:lang w:eastAsia="zh-CN"/>
          </w:rPr>
          <w:t xml:space="preserve"> mobi</w:t>
        </w:r>
      </w:ins>
      <w:ins w:id="44" w:author="LTHBM0" w:date="2024-01-12T18:46:00Z">
        <w:r w:rsidR="001B6605">
          <w:rPr>
            <w:lang w:eastAsia="zh-CN"/>
          </w:rPr>
          <w:t xml:space="preserve">lity or a mobility from MME to AMF, the new serving AMF issues </w:t>
        </w:r>
        <w:r w:rsidR="001B6605">
          <w:t>an</w:t>
        </w:r>
        <w:r w:rsidR="001B6605">
          <w:t xml:space="preserve"> EIR check procedure (</w:t>
        </w:r>
        <w:r w:rsidR="001B6605" w:rsidRPr="00140E21">
          <w:rPr>
            <w:lang w:eastAsia="zh-CN"/>
          </w:rPr>
          <w:t>N5g-eir_MEIdentityCheck_Get</w:t>
        </w:r>
        <w:r w:rsidR="001B6605">
          <w:rPr>
            <w:lang w:eastAsia="zh-CN"/>
          </w:rPr>
          <w:t xml:space="preserve">) </w:t>
        </w:r>
        <w:r w:rsidR="001B6605">
          <w:t xml:space="preserve">to subscribe to change on the </w:t>
        </w:r>
      </w:ins>
      <w:ins w:id="45" w:author="LTHBM0" w:date="2024-01-12T18:47:00Z">
        <w:r w:rsidR="001B6605">
          <w:t xml:space="preserve">PEI </w:t>
        </w:r>
      </w:ins>
      <w:ins w:id="46" w:author="LTHBM0" w:date="2024-01-12T18:46:00Z">
        <w:r w:rsidR="001B6605">
          <w:t xml:space="preserve">status </w:t>
        </w:r>
      </w:ins>
      <w:ins w:id="47" w:author="LTHBM0" w:date="2024-01-12T18:47:00Z">
        <w:r w:rsidR="001B6605">
          <w:t>in</w:t>
        </w:r>
      </w:ins>
      <w:ins w:id="48" w:author="LTHBM0" w:date="2024-01-12T18:46:00Z">
        <w:r w:rsidR="001B6605">
          <w:t xml:space="preserve"> the EIR</w:t>
        </w:r>
      </w:ins>
      <w:ins w:id="49" w:author="LTHBM0" w:date="2024-01-12T18:47:00Z">
        <w:r w:rsidR="001B6605">
          <w:t>.</w:t>
        </w:r>
      </w:ins>
    </w:p>
    <w:bookmarkEnd w:id="22"/>
    <w:bookmarkEnd w:id="23"/>
    <w:bookmarkEnd w:id="24"/>
    <w:bookmarkEnd w:id="25"/>
    <w:p w14:paraId="24F63341" w14:textId="69CCDC36" w:rsidR="00EF5D14" w:rsidRPr="00140E21" w:rsidRDefault="00EF5D14" w:rsidP="00EF5D14">
      <w:pPr>
        <w:rPr>
          <w:b/>
        </w:rPr>
      </w:pPr>
      <w:r w:rsidRPr="00140E21">
        <w:t>.</w:t>
      </w:r>
    </w:p>
    <w:p w14:paraId="5D89B1B5" w14:textId="77777777" w:rsidR="00FE5D90" w:rsidRPr="00B56148" w:rsidRDefault="00FE5D90" w:rsidP="00FE5D90"/>
    <w:p w14:paraId="06736099" w14:textId="421F7629"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r w:rsidR="003609C2">
        <w:rPr>
          <w:rFonts w:ascii="Arial" w:hAnsi="Arial"/>
          <w:i/>
          <w:color w:val="FF0000"/>
          <w:sz w:val="24"/>
          <w:lang w:val="en-US"/>
        </w:rPr>
        <w:t xml:space="preserve"> </w:t>
      </w:r>
    </w:p>
    <w:p w14:paraId="134D7A04" w14:textId="77777777" w:rsidR="00FE5D90" w:rsidRDefault="00FE5D90" w:rsidP="00FE5D90">
      <w:pPr>
        <w:rPr>
          <w:noProof/>
        </w:rPr>
      </w:pPr>
    </w:p>
    <w:p w14:paraId="2CCAFE86" w14:textId="77777777" w:rsidR="005A1D98" w:rsidRPr="00140E21" w:rsidRDefault="005A1D98" w:rsidP="005A1D98">
      <w:pPr>
        <w:pStyle w:val="Heading4"/>
      </w:pPr>
      <w:bookmarkStart w:id="50" w:name="_CR5_2_7_2_3"/>
      <w:bookmarkStart w:id="51" w:name="_Toc20204468"/>
      <w:bookmarkStart w:id="52" w:name="_Toc27895167"/>
      <w:bookmarkStart w:id="53" w:name="_Toc36192264"/>
      <w:bookmarkStart w:id="54" w:name="_Toc45193377"/>
      <w:bookmarkStart w:id="55" w:name="_Toc47593009"/>
      <w:bookmarkStart w:id="56" w:name="_Toc51835096"/>
      <w:bookmarkStart w:id="57" w:name="_Toc153802392"/>
      <w:bookmarkEnd w:id="50"/>
      <w:r w:rsidRPr="00140E21">
        <w:t>5.2.4.1</w:t>
      </w:r>
      <w:r w:rsidRPr="00140E21">
        <w:tab/>
        <w:t>General</w:t>
      </w:r>
      <w:bookmarkEnd w:id="51"/>
      <w:bookmarkEnd w:id="52"/>
      <w:bookmarkEnd w:id="53"/>
      <w:bookmarkEnd w:id="54"/>
      <w:bookmarkEnd w:id="55"/>
      <w:bookmarkEnd w:id="56"/>
      <w:bookmarkEnd w:id="57"/>
    </w:p>
    <w:p w14:paraId="02932E3B" w14:textId="77777777" w:rsidR="005A1D98" w:rsidRPr="00140E21" w:rsidRDefault="005A1D98" w:rsidP="005A1D98">
      <w:r w:rsidRPr="00140E21">
        <w:t>The following table illustrates the 5G-EIR Service.</w:t>
      </w:r>
    </w:p>
    <w:p w14:paraId="63612EDA" w14:textId="77777777" w:rsidR="005A1D98" w:rsidRPr="00140E21" w:rsidRDefault="005A1D98" w:rsidP="005A1D98">
      <w:pPr>
        <w:pStyle w:val="TH"/>
        <w:rPr>
          <w:rFonts w:eastAsia="SimSun"/>
          <w:lang w:eastAsia="zh-CN"/>
        </w:rPr>
      </w:pPr>
      <w:bookmarkStart w:id="58" w:name="_CRTable5_2_41"/>
      <w:r w:rsidRPr="00140E21">
        <w:t xml:space="preserve">Table </w:t>
      </w:r>
      <w:bookmarkEnd w:id="58"/>
      <w:r w:rsidRPr="00140E21">
        <w:t>5.2.</w:t>
      </w:r>
      <w:r w:rsidRPr="00140E21">
        <w:rPr>
          <w:rFonts w:eastAsia="SimSun"/>
          <w:lang w:eastAsia="zh-CN"/>
        </w:rPr>
        <w:t>4</w:t>
      </w:r>
      <w:r w:rsidRPr="00140E21">
        <w:t xml:space="preserve">-1: NF services provided by </w:t>
      </w:r>
      <w:r w:rsidRPr="00140E21">
        <w:rPr>
          <w:rFonts w:eastAsia="SimSun"/>
          <w:lang w:eastAsia="zh-CN"/>
        </w:rPr>
        <w:t>5G-EIR</w:t>
      </w:r>
    </w:p>
    <w:tbl>
      <w:tblPr>
        <w:tblW w:w="7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8"/>
        <w:gridCol w:w="2235"/>
        <w:gridCol w:w="1564"/>
        <w:gridCol w:w="1564"/>
      </w:tblGrid>
      <w:tr w:rsidR="005A1D98" w:rsidRPr="00140E21" w14:paraId="5DAD5A82" w14:textId="77777777" w:rsidTr="00821D90">
        <w:trPr>
          <w:cantSplit/>
          <w:trHeight w:val="274"/>
          <w:tblHeader/>
        </w:trPr>
        <w:tc>
          <w:tcPr>
            <w:tcW w:w="1668" w:type="dxa"/>
          </w:tcPr>
          <w:p w14:paraId="224F3B7D" w14:textId="77777777" w:rsidR="005A1D98" w:rsidRPr="00140E21" w:rsidRDefault="005A1D98" w:rsidP="00821D90">
            <w:pPr>
              <w:pStyle w:val="TAH"/>
            </w:pPr>
            <w:r w:rsidRPr="00140E21">
              <w:t>NF service</w:t>
            </w:r>
          </w:p>
        </w:tc>
        <w:tc>
          <w:tcPr>
            <w:tcW w:w="2235" w:type="dxa"/>
          </w:tcPr>
          <w:p w14:paraId="54A9F02B" w14:textId="77777777" w:rsidR="005A1D98" w:rsidRPr="00140E21" w:rsidRDefault="005A1D98" w:rsidP="00821D90">
            <w:pPr>
              <w:pStyle w:val="TAH"/>
            </w:pPr>
            <w:r w:rsidRPr="00140E21">
              <w:rPr>
                <w:rFonts w:eastAsia="SimSun"/>
                <w:lang w:eastAsia="zh-CN"/>
              </w:rPr>
              <w:t>Service Operations</w:t>
            </w:r>
          </w:p>
        </w:tc>
        <w:tc>
          <w:tcPr>
            <w:tcW w:w="1564" w:type="dxa"/>
          </w:tcPr>
          <w:p w14:paraId="166F7F96" w14:textId="77777777" w:rsidR="005A1D98" w:rsidRPr="00140E21" w:rsidRDefault="005A1D98" w:rsidP="00821D90">
            <w:pPr>
              <w:pStyle w:val="TAH"/>
            </w:pPr>
            <w:r w:rsidRPr="00140E21">
              <w:rPr>
                <w:lang w:eastAsia="zh-CN"/>
              </w:rPr>
              <w:t>Operation Semantics</w:t>
            </w:r>
          </w:p>
        </w:tc>
        <w:tc>
          <w:tcPr>
            <w:tcW w:w="1564" w:type="dxa"/>
          </w:tcPr>
          <w:p w14:paraId="4E7E486D" w14:textId="77777777" w:rsidR="005A1D98" w:rsidRPr="00140E21" w:rsidRDefault="005A1D98" w:rsidP="00821D90">
            <w:pPr>
              <w:pStyle w:val="TAH"/>
            </w:pPr>
            <w:r w:rsidRPr="00140E21">
              <w:t>Example Consumer(s)</w:t>
            </w:r>
          </w:p>
        </w:tc>
      </w:tr>
      <w:tr w:rsidR="005A1D98" w:rsidRPr="00140E21" w14:paraId="598FBECD" w14:textId="77777777" w:rsidTr="00821D90">
        <w:trPr>
          <w:cantSplit/>
          <w:trHeight w:val="274"/>
          <w:tblHeader/>
        </w:trPr>
        <w:tc>
          <w:tcPr>
            <w:tcW w:w="1668" w:type="dxa"/>
            <w:vMerge w:val="restart"/>
          </w:tcPr>
          <w:p w14:paraId="5E76100E" w14:textId="77777777" w:rsidR="005A1D98" w:rsidRPr="00140E21" w:rsidRDefault="005A1D98" w:rsidP="00821D90">
            <w:pPr>
              <w:pStyle w:val="TAL"/>
            </w:pPr>
            <w:r w:rsidRPr="00140E21">
              <w:t>N5g-eir_</w:t>
            </w:r>
            <w:r w:rsidRPr="00140E21">
              <w:rPr>
                <w:rFonts w:cs="Arial"/>
              </w:rPr>
              <w:t>E</w:t>
            </w:r>
            <w:r w:rsidRPr="00140E21">
              <w:rPr>
                <w:rFonts w:eastAsia="SimSun" w:cs="Arial"/>
                <w:lang w:eastAsia="zh-CN"/>
              </w:rPr>
              <w:t>quipment</w:t>
            </w:r>
            <w:r w:rsidRPr="00140E21">
              <w:rPr>
                <w:rFonts w:ascii="SimSun" w:eastAsia="SimSun" w:hAnsi="SimSun"/>
                <w:lang w:eastAsia="zh-CN"/>
              </w:rPr>
              <w:t xml:space="preserve"> </w:t>
            </w:r>
            <w:proofErr w:type="spellStart"/>
            <w:r w:rsidRPr="00140E21">
              <w:t>Identity</w:t>
            </w:r>
            <w:del w:id="59" w:author="LTHBM0" w:date="2024-01-12T18:15:00Z">
              <w:r w:rsidRPr="00140E21" w:rsidDel="005A1D98">
                <w:delText xml:space="preserve"> </w:delText>
              </w:r>
            </w:del>
            <w:r w:rsidRPr="00140E21">
              <w:t>Check</w:t>
            </w:r>
            <w:proofErr w:type="spellEnd"/>
          </w:p>
        </w:tc>
        <w:tc>
          <w:tcPr>
            <w:tcW w:w="2235" w:type="dxa"/>
          </w:tcPr>
          <w:p w14:paraId="7252D953" w14:textId="77777777" w:rsidR="005A1D98" w:rsidRPr="00140E21" w:rsidRDefault="005A1D98" w:rsidP="00821D90">
            <w:pPr>
              <w:pStyle w:val="TAL"/>
              <w:rPr>
                <w:rFonts w:eastAsia="SimSun"/>
              </w:rPr>
            </w:pPr>
            <w:r w:rsidRPr="00140E21">
              <w:rPr>
                <w:rFonts w:eastAsia="SimSun"/>
              </w:rPr>
              <w:t>Get</w:t>
            </w:r>
          </w:p>
        </w:tc>
        <w:tc>
          <w:tcPr>
            <w:tcW w:w="1564" w:type="dxa"/>
          </w:tcPr>
          <w:p w14:paraId="6F684919" w14:textId="77777777" w:rsidR="005A1D98" w:rsidRPr="00140E21" w:rsidRDefault="005A1D98" w:rsidP="00821D90">
            <w:pPr>
              <w:pStyle w:val="TAL"/>
              <w:rPr>
                <w:rFonts w:eastAsia="SimSun"/>
              </w:rPr>
            </w:pPr>
            <w:r w:rsidRPr="00140E21">
              <w:rPr>
                <w:lang w:eastAsia="zh-CN"/>
              </w:rPr>
              <w:t>Request/Response</w:t>
            </w:r>
          </w:p>
        </w:tc>
        <w:tc>
          <w:tcPr>
            <w:tcW w:w="1564" w:type="dxa"/>
          </w:tcPr>
          <w:p w14:paraId="0EC93F58" w14:textId="77777777" w:rsidR="005A1D98" w:rsidRPr="00140E21" w:rsidRDefault="005A1D98" w:rsidP="00821D90">
            <w:pPr>
              <w:pStyle w:val="TAL"/>
              <w:rPr>
                <w:rFonts w:eastAsia="SimSun"/>
              </w:rPr>
            </w:pPr>
            <w:r w:rsidRPr="00140E21">
              <w:rPr>
                <w:rFonts w:eastAsia="SimSun"/>
              </w:rPr>
              <w:t>AMF</w:t>
            </w:r>
          </w:p>
        </w:tc>
      </w:tr>
      <w:tr w:rsidR="005A1D98" w:rsidRPr="00140E21" w14:paraId="276B31DE" w14:textId="77777777" w:rsidTr="00821D90">
        <w:trPr>
          <w:cantSplit/>
          <w:trHeight w:val="274"/>
          <w:tblHeader/>
        </w:trPr>
        <w:tc>
          <w:tcPr>
            <w:tcW w:w="1668" w:type="dxa"/>
            <w:vMerge/>
          </w:tcPr>
          <w:p w14:paraId="04B1DDD8" w14:textId="7AA54CD8" w:rsidR="005A1D98" w:rsidRPr="00140E21" w:rsidRDefault="005A1D98" w:rsidP="005A1D98">
            <w:pPr>
              <w:pStyle w:val="TAL"/>
            </w:pPr>
          </w:p>
        </w:tc>
        <w:tc>
          <w:tcPr>
            <w:tcW w:w="2235" w:type="dxa"/>
          </w:tcPr>
          <w:p w14:paraId="3698490A" w14:textId="2C6E4E11" w:rsidR="005A1D98" w:rsidRPr="00140E21" w:rsidRDefault="005A1D98" w:rsidP="005A1D98">
            <w:pPr>
              <w:pStyle w:val="TAL"/>
              <w:rPr>
                <w:rFonts w:eastAsia="SimSun"/>
              </w:rPr>
            </w:pPr>
            <w:ins w:id="60" w:author="LTHBM0" w:date="2024-01-12T18:15:00Z">
              <w:r>
                <w:rPr>
                  <w:rFonts w:eastAsia="SimSun"/>
                </w:rPr>
                <w:t>Notify</w:t>
              </w:r>
            </w:ins>
          </w:p>
        </w:tc>
        <w:tc>
          <w:tcPr>
            <w:tcW w:w="1564" w:type="dxa"/>
          </w:tcPr>
          <w:p w14:paraId="0B36C680" w14:textId="0546DDE2" w:rsidR="005A1D98" w:rsidRPr="00140E21" w:rsidRDefault="005A1D98" w:rsidP="005A1D98">
            <w:pPr>
              <w:pStyle w:val="TAL"/>
              <w:rPr>
                <w:lang w:eastAsia="zh-CN"/>
              </w:rPr>
            </w:pPr>
            <w:ins w:id="61" w:author="LTHBM0" w:date="2024-01-12T18:15:00Z">
              <w:r w:rsidRPr="00140E21">
                <w:rPr>
                  <w:lang w:eastAsia="zh-CN"/>
                </w:rPr>
                <w:t>Request/Response</w:t>
              </w:r>
            </w:ins>
          </w:p>
        </w:tc>
        <w:tc>
          <w:tcPr>
            <w:tcW w:w="1564" w:type="dxa"/>
          </w:tcPr>
          <w:p w14:paraId="4F69C303" w14:textId="0ABAE67F" w:rsidR="005A1D98" w:rsidRPr="00140E21" w:rsidRDefault="005A1D98" w:rsidP="005A1D98">
            <w:pPr>
              <w:pStyle w:val="TAL"/>
              <w:rPr>
                <w:rFonts w:eastAsia="SimSun"/>
              </w:rPr>
            </w:pPr>
            <w:ins w:id="62" w:author="LTHBM0" w:date="2024-01-12T18:15:00Z">
              <w:r w:rsidRPr="00140E21">
                <w:rPr>
                  <w:rFonts w:eastAsia="SimSun"/>
                </w:rPr>
                <w:t>AMF</w:t>
              </w:r>
            </w:ins>
          </w:p>
        </w:tc>
      </w:tr>
    </w:tbl>
    <w:p w14:paraId="7A97A246" w14:textId="77777777" w:rsidR="005A1D98" w:rsidRPr="00140E21" w:rsidRDefault="005A1D98" w:rsidP="005A1D98">
      <w:pPr>
        <w:pStyle w:val="FP"/>
        <w:rPr>
          <w:lang w:eastAsia="zh-CN"/>
        </w:rPr>
      </w:pPr>
    </w:p>
    <w:p w14:paraId="26395589" w14:textId="77777777" w:rsidR="005A1D98" w:rsidRPr="00140E21" w:rsidRDefault="005A1D98" w:rsidP="005A1D98">
      <w:pPr>
        <w:pStyle w:val="Heading4"/>
        <w:rPr>
          <w:lang w:eastAsia="zh-CN"/>
        </w:rPr>
      </w:pPr>
      <w:bookmarkStart w:id="63" w:name="_CR5_2_4_2"/>
      <w:bookmarkStart w:id="64" w:name="_Toc20204469"/>
      <w:bookmarkStart w:id="65" w:name="_Toc27895168"/>
      <w:bookmarkStart w:id="66" w:name="_Toc36192265"/>
      <w:bookmarkStart w:id="67" w:name="_Toc45193378"/>
      <w:bookmarkStart w:id="68" w:name="_Toc47593010"/>
      <w:bookmarkStart w:id="69" w:name="_Toc51835097"/>
      <w:bookmarkStart w:id="70" w:name="_Toc153802393"/>
      <w:bookmarkEnd w:id="63"/>
      <w:r w:rsidRPr="00140E21">
        <w:rPr>
          <w:lang w:eastAsia="zh-CN"/>
        </w:rPr>
        <w:t>5.2.4.2</w:t>
      </w:r>
      <w:r w:rsidRPr="00140E21">
        <w:rPr>
          <w:lang w:eastAsia="zh-CN"/>
        </w:rPr>
        <w:tab/>
        <w:t>N5g-eir_EquipmentIdentityCheck service</w:t>
      </w:r>
      <w:bookmarkEnd w:id="64"/>
      <w:bookmarkEnd w:id="65"/>
      <w:bookmarkEnd w:id="66"/>
      <w:bookmarkEnd w:id="67"/>
      <w:bookmarkEnd w:id="68"/>
      <w:bookmarkEnd w:id="69"/>
      <w:bookmarkEnd w:id="70"/>
    </w:p>
    <w:p w14:paraId="00933739" w14:textId="77777777" w:rsidR="005A1D98" w:rsidRPr="00140E21" w:rsidRDefault="005A1D98" w:rsidP="005A1D98">
      <w:pPr>
        <w:pStyle w:val="Heading5"/>
      </w:pPr>
      <w:bookmarkStart w:id="71" w:name="_CR5_2_4_2_1"/>
      <w:bookmarkStart w:id="72" w:name="_Toc20204470"/>
      <w:bookmarkStart w:id="73" w:name="_Toc27895169"/>
      <w:bookmarkStart w:id="74" w:name="_Toc36192266"/>
      <w:bookmarkStart w:id="75" w:name="_Toc45193379"/>
      <w:bookmarkStart w:id="76" w:name="_Toc47593011"/>
      <w:bookmarkStart w:id="77" w:name="_Toc51835098"/>
      <w:bookmarkStart w:id="78" w:name="_Toc153802394"/>
      <w:bookmarkEnd w:id="71"/>
      <w:r w:rsidRPr="00140E21">
        <w:t>5.2.4.2.1</w:t>
      </w:r>
      <w:r w:rsidRPr="00140E21">
        <w:tab/>
        <w:t>General</w:t>
      </w:r>
      <w:bookmarkEnd w:id="72"/>
      <w:bookmarkEnd w:id="73"/>
      <w:bookmarkEnd w:id="74"/>
      <w:bookmarkEnd w:id="75"/>
      <w:bookmarkEnd w:id="76"/>
      <w:bookmarkEnd w:id="77"/>
      <w:bookmarkEnd w:id="78"/>
    </w:p>
    <w:p w14:paraId="2ABA4001" w14:textId="77777777" w:rsidR="005A1D98" w:rsidRDefault="005A1D98" w:rsidP="005A1D98">
      <w:pPr>
        <w:rPr>
          <w:ins w:id="79" w:author="LTHBM0" w:date="2024-01-12T18:16:00Z"/>
          <w:lang w:eastAsia="zh-CN"/>
        </w:rPr>
      </w:pPr>
      <w:r w:rsidRPr="00140E21">
        <w:t>Ser</w:t>
      </w:r>
      <w:r w:rsidRPr="00140E21">
        <w:rPr>
          <w:rFonts w:eastAsia="SimSun"/>
          <w:lang w:eastAsia="zh-CN"/>
        </w:rPr>
        <w:t>vi</w:t>
      </w:r>
      <w:r w:rsidRPr="00140E21">
        <w:t xml:space="preserve">ce Description: This service is provided by the </w:t>
      </w:r>
      <w:r w:rsidRPr="00140E21">
        <w:rPr>
          <w:rFonts w:eastAsia="SimSun"/>
          <w:lang w:eastAsia="zh-CN"/>
        </w:rPr>
        <w:t xml:space="preserve">5G-EIR </w:t>
      </w:r>
      <w:r w:rsidRPr="00140E21">
        <w:t xml:space="preserve">to check the PEI and check whether </w:t>
      </w:r>
      <w:r w:rsidRPr="00140E21">
        <w:rPr>
          <w:rFonts w:eastAsia="SimSun"/>
          <w:lang w:eastAsia="zh-CN"/>
        </w:rPr>
        <w:t xml:space="preserve">the PEI is in the </w:t>
      </w:r>
      <w:r>
        <w:rPr>
          <w:rFonts w:eastAsia="SimSun"/>
          <w:lang w:eastAsia="zh-CN"/>
        </w:rPr>
        <w:t xml:space="preserve">prohibited </w:t>
      </w:r>
      <w:r w:rsidRPr="00140E21">
        <w:rPr>
          <w:rFonts w:eastAsia="SimSun"/>
          <w:lang w:eastAsia="zh-CN"/>
        </w:rPr>
        <w:t xml:space="preserve">list or not. </w:t>
      </w:r>
      <w:r w:rsidRPr="00140E21">
        <w:rPr>
          <w:lang w:eastAsia="zh-CN"/>
        </w:rPr>
        <w:t>The service can be consumed by AMF</w:t>
      </w:r>
      <w:r w:rsidRPr="00140E21">
        <w:rPr>
          <w:rFonts w:eastAsia="SimSun"/>
          <w:lang w:eastAsia="zh-CN"/>
        </w:rPr>
        <w:t xml:space="preserve">. </w:t>
      </w:r>
      <w:r w:rsidRPr="00140E21">
        <w:rPr>
          <w:lang w:eastAsia="zh-CN"/>
        </w:rPr>
        <w:t>The service operations provided within this service are depicted as below.</w:t>
      </w:r>
    </w:p>
    <w:p w14:paraId="69EDA603" w14:textId="521BB2BD" w:rsidR="005A1D98" w:rsidRPr="00140E21" w:rsidRDefault="005A1D98" w:rsidP="005A1D98">
      <w:pPr>
        <w:rPr>
          <w:lang w:eastAsia="zh-CN"/>
        </w:rPr>
      </w:pPr>
      <w:ins w:id="80" w:author="LTHBM0" w:date="2024-01-12T18:16:00Z">
        <w:r>
          <w:rPr>
            <w:lang w:eastAsia="zh-CN"/>
          </w:rPr>
          <w:t xml:space="preserve">This service may also be used to notify </w:t>
        </w:r>
      </w:ins>
      <w:ins w:id="81" w:author="LTHBM0" w:date="2024-01-12T18:21:00Z">
        <w:r>
          <w:rPr>
            <w:lang w:eastAsia="zh-CN"/>
          </w:rPr>
          <w:t>a consume</w:t>
        </w:r>
      </w:ins>
      <w:ins w:id="82" w:author="LTHBM0" w:date="2024-01-12T18:22:00Z">
        <w:r>
          <w:rPr>
            <w:lang w:eastAsia="zh-CN"/>
          </w:rPr>
          <w:t xml:space="preserve">r </w:t>
        </w:r>
      </w:ins>
      <w:ins w:id="83" w:author="LTHBM0" w:date="2024-01-12T18:16:00Z">
        <w:r>
          <w:rPr>
            <w:lang w:eastAsia="zh-CN"/>
          </w:rPr>
          <w:t>when a checked PEI has changed of status</w:t>
        </w:r>
      </w:ins>
      <w:ins w:id="84" w:author="LTHBM0" w:date="2024-01-12T18:22:00Z">
        <w:r>
          <w:rPr>
            <w:lang w:eastAsia="zh-CN"/>
          </w:rPr>
          <w:t xml:space="preserve"> in EIR.</w:t>
        </w:r>
      </w:ins>
    </w:p>
    <w:p w14:paraId="463625FB" w14:textId="77777777" w:rsidR="005A1D98" w:rsidRPr="00140E21" w:rsidRDefault="005A1D98" w:rsidP="005A1D98">
      <w:pPr>
        <w:pStyle w:val="Heading5"/>
        <w:rPr>
          <w:rFonts w:eastAsia="SimSun"/>
          <w:lang w:eastAsia="zh-CN"/>
        </w:rPr>
      </w:pPr>
      <w:bookmarkStart w:id="85" w:name="_CR5_2_4_2_2"/>
      <w:bookmarkStart w:id="86" w:name="_Toc20204471"/>
      <w:bookmarkStart w:id="87" w:name="_Toc27895170"/>
      <w:bookmarkStart w:id="88" w:name="_Toc36192267"/>
      <w:bookmarkStart w:id="89" w:name="_Toc45193380"/>
      <w:bookmarkStart w:id="90" w:name="_Toc47593012"/>
      <w:bookmarkStart w:id="91" w:name="_Toc51835099"/>
      <w:bookmarkStart w:id="92" w:name="_Toc153802395"/>
      <w:bookmarkEnd w:id="85"/>
      <w:r w:rsidRPr="00140E21">
        <w:rPr>
          <w:lang w:eastAsia="zh-CN"/>
        </w:rPr>
        <w:t>5.2.4.2.2</w:t>
      </w:r>
      <w:r w:rsidRPr="00140E21">
        <w:rPr>
          <w:lang w:eastAsia="zh-CN"/>
        </w:rPr>
        <w:tab/>
        <w:t>N</w:t>
      </w:r>
      <w:r w:rsidRPr="00140E21">
        <w:rPr>
          <w:rFonts w:eastAsia="SimSun"/>
          <w:lang w:eastAsia="zh-CN"/>
        </w:rPr>
        <w:t>5g-eir</w:t>
      </w:r>
      <w:r w:rsidRPr="00140E21">
        <w:rPr>
          <w:lang w:eastAsia="zh-CN"/>
        </w:rPr>
        <w:t>_EquipmentIdentityCheck</w:t>
      </w:r>
      <w:r w:rsidRPr="00140E21">
        <w:rPr>
          <w:rFonts w:eastAsia="SimSun"/>
          <w:lang w:eastAsia="zh-CN"/>
        </w:rPr>
        <w:t>_Get</w:t>
      </w:r>
      <w:r w:rsidRPr="00140E21">
        <w:rPr>
          <w:lang w:eastAsia="zh-CN"/>
        </w:rPr>
        <w:t xml:space="preserve"> service operation</w:t>
      </w:r>
      <w:bookmarkEnd w:id="86"/>
      <w:bookmarkEnd w:id="87"/>
      <w:bookmarkEnd w:id="88"/>
      <w:bookmarkEnd w:id="89"/>
      <w:bookmarkEnd w:id="90"/>
      <w:bookmarkEnd w:id="91"/>
      <w:bookmarkEnd w:id="92"/>
    </w:p>
    <w:p w14:paraId="265BD554" w14:textId="77777777" w:rsidR="005A1D98" w:rsidRPr="00140E21" w:rsidRDefault="005A1D98" w:rsidP="005A1D98">
      <w:pPr>
        <w:rPr>
          <w:lang w:eastAsia="zh-CN"/>
        </w:rPr>
      </w:pPr>
      <w:r w:rsidRPr="00140E21">
        <w:rPr>
          <w:b/>
        </w:rPr>
        <w:t xml:space="preserve">Service operation name: </w:t>
      </w:r>
      <w:r w:rsidRPr="00140E21">
        <w:rPr>
          <w:lang w:eastAsia="zh-CN"/>
        </w:rPr>
        <w:t>N5g-eir_EquipmentIdentityCheck_Get</w:t>
      </w:r>
    </w:p>
    <w:p w14:paraId="2C13D015" w14:textId="77777777" w:rsidR="005A1D98" w:rsidRPr="00140E21" w:rsidRDefault="005A1D98" w:rsidP="005A1D98">
      <w:r w:rsidRPr="00140E21">
        <w:rPr>
          <w:b/>
        </w:rPr>
        <w:t>Description:</w:t>
      </w:r>
      <w:r w:rsidRPr="00140E21">
        <w:t xml:space="preserve"> Check the PEI and </w:t>
      </w:r>
      <w:r w:rsidRPr="00140E21">
        <w:rPr>
          <w:lang w:eastAsia="zh-CN"/>
        </w:rPr>
        <w:t>determine</w:t>
      </w:r>
      <w:r w:rsidRPr="00140E21">
        <w:t xml:space="preserve"> whether the subscriber is allowed to use the equipment.</w:t>
      </w:r>
    </w:p>
    <w:p w14:paraId="0F2283EF" w14:textId="77777777" w:rsidR="005A1D98" w:rsidRPr="00140E21" w:rsidRDefault="005A1D98" w:rsidP="005A1D98">
      <w:r w:rsidRPr="00140E21">
        <w:rPr>
          <w:b/>
        </w:rPr>
        <w:t xml:space="preserve">Inputs, Required: </w:t>
      </w:r>
      <w:r w:rsidRPr="00140E21">
        <w:rPr>
          <w:lang w:eastAsia="zh-CN"/>
        </w:rPr>
        <w:t>PEI, SUPI.</w:t>
      </w:r>
    </w:p>
    <w:p w14:paraId="3A2C142F" w14:textId="6990B754" w:rsidR="005A1D98" w:rsidRPr="001B6605" w:rsidRDefault="005A1D98" w:rsidP="005A1D98">
      <w:pPr>
        <w:rPr>
          <w:lang w:val="en-US"/>
          <w:rPrChange w:id="93" w:author="LTHBM0" w:date="2024-01-12T18:41:00Z">
            <w:rPr/>
          </w:rPrChange>
        </w:rPr>
      </w:pPr>
      <w:r w:rsidRPr="001B6605">
        <w:rPr>
          <w:b/>
          <w:lang w:val="en-US"/>
          <w:rPrChange w:id="94" w:author="LTHBM0" w:date="2024-01-12T18:41:00Z">
            <w:rPr>
              <w:b/>
            </w:rPr>
          </w:rPrChange>
        </w:rPr>
        <w:t>Inputs, Optional:</w:t>
      </w:r>
      <w:r w:rsidRPr="001B6605">
        <w:rPr>
          <w:lang w:val="en-US"/>
          <w:rPrChange w:id="95" w:author="LTHBM0" w:date="2024-01-12T18:41:00Z">
            <w:rPr/>
          </w:rPrChange>
        </w:rPr>
        <w:t xml:space="preserve"> </w:t>
      </w:r>
      <w:del w:id="96" w:author="LTHBM0" w:date="2024-01-12T18:41:00Z">
        <w:r w:rsidRPr="001B6605" w:rsidDel="001B6605">
          <w:rPr>
            <w:lang w:val="en-US"/>
            <w:rPrChange w:id="97" w:author="LTHBM0" w:date="2024-01-12T18:41:00Z">
              <w:rPr/>
            </w:rPrChange>
          </w:rPr>
          <w:delText>none</w:delText>
        </w:r>
      </w:del>
      <w:ins w:id="98" w:author="LTHBM0" w:date="2024-01-12T18:41:00Z">
        <w:r w:rsidR="001B6605" w:rsidRPr="001B6605">
          <w:rPr>
            <w:lang w:val="en-US"/>
            <w:rPrChange w:id="99" w:author="LTHBM0" w:date="2024-01-12T18:41:00Z">
              <w:rPr/>
            </w:rPrChange>
          </w:rPr>
          <w:t>Notification request t</w:t>
        </w:r>
        <w:r w:rsidR="001B6605" w:rsidRPr="001B6605">
          <w:rPr>
            <w:lang w:val="en-US"/>
            <w:rPrChange w:id="100" w:author="LTHBM0" w:date="2024-01-12T18:41:00Z">
              <w:rPr>
                <w:lang w:val="fr-FR"/>
              </w:rPr>
            </w:rPrChange>
          </w:rPr>
          <w:t xml:space="preserve">o </w:t>
        </w:r>
        <w:r w:rsidR="001B6605" w:rsidRPr="001B6605">
          <w:rPr>
            <w:lang w:val="en-US"/>
            <w:rPrChange w:id="101" w:author="LTHBM0" w:date="2024-01-12T18:41:00Z">
              <w:rPr>
                <w:rFonts w:ascii="Arial" w:eastAsia="Batang" w:hAnsi="Arial" w:cs="Arial"/>
                <w:b/>
                <w:sz w:val="24"/>
                <w:szCs w:val="24"/>
                <w:lang w:eastAsia="zh-CN"/>
              </w:rPr>
            </w:rPrChange>
          </w:rPr>
          <w:t>immediate EIR reporting of PEI status change</w:t>
        </w:r>
      </w:ins>
    </w:p>
    <w:p w14:paraId="480F16EE" w14:textId="77777777" w:rsidR="005A1D98" w:rsidRPr="00140E21" w:rsidRDefault="005A1D98" w:rsidP="005A1D98">
      <w:r w:rsidRPr="00140E21">
        <w:rPr>
          <w:b/>
        </w:rPr>
        <w:t xml:space="preserve">Outputs, Required: </w:t>
      </w:r>
      <w:r w:rsidRPr="00140E21">
        <w:t xml:space="preserve">PEI </w:t>
      </w:r>
      <w:r w:rsidRPr="00140E21">
        <w:rPr>
          <w:lang w:eastAsia="zh-CN"/>
        </w:rPr>
        <w:t>checking result</w:t>
      </w:r>
    </w:p>
    <w:p w14:paraId="05EF89B9" w14:textId="77777777" w:rsidR="005A1D98" w:rsidRPr="00140E21" w:rsidRDefault="005A1D98" w:rsidP="005A1D98">
      <w:pPr>
        <w:rPr>
          <w:lang w:eastAsia="zh-CN"/>
        </w:rPr>
      </w:pPr>
      <w:r w:rsidRPr="00140E21">
        <w:rPr>
          <w:b/>
        </w:rPr>
        <w:t>Outputs, Optional:</w:t>
      </w:r>
      <w:r w:rsidRPr="00140E21">
        <w:t xml:space="preserve"> </w:t>
      </w:r>
      <w:r w:rsidRPr="00140E21">
        <w:rPr>
          <w:lang w:eastAsia="zh-CN"/>
        </w:rPr>
        <w:t>none</w:t>
      </w:r>
    </w:p>
    <w:p w14:paraId="56273CC1" w14:textId="77777777" w:rsidR="007F1FE7" w:rsidRDefault="007F1FE7" w:rsidP="00FE5D90">
      <w:pPr>
        <w:rPr>
          <w:noProof/>
        </w:rPr>
      </w:pPr>
    </w:p>
    <w:p w14:paraId="36159991" w14:textId="04482884" w:rsidR="005A1D98" w:rsidRPr="00140E21" w:rsidRDefault="005A1D98" w:rsidP="005A1D98">
      <w:pPr>
        <w:pStyle w:val="Heading5"/>
        <w:rPr>
          <w:ins w:id="102" w:author="LTHBM0" w:date="2024-01-12T18:18:00Z"/>
          <w:rFonts w:eastAsia="SimSun"/>
          <w:lang w:eastAsia="zh-CN"/>
        </w:rPr>
      </w:pPr>
      <w:ins w:id="103" w:author="LTHBM0" w:date="2024-01-12T18:18:00Z">
        <w:r w:rsidRPr="00140E21">
          <w:rPr>
            <w:lang w:eastAsia="zh-CN"/>
          </w:rPr>
          <w:t>5.2.4.2.</w:t>
        </w:r>
        <w:r>
          <w:rPr>
            <w:lang w:eastAsia="zh-CN"/>
          </w:rPr>
          <w:t>X</w:t>
        </w:r>
        <w:r w:rsidRPr="00140E21">
          <w:rPr>
            <w:lang w:eastAsia="zh-CN"/>
          </w:rPr>
          <w:tab/>
          <w:t>N</w:t>
        </w:r>
        <w:r w:rsidRPr="00140E21">
          <w:rPr>
            <w:rFonts w:eastAsia="SimSun"/>
            <w:lang w:eastAsia="zh-CN"/>
          </w:rPr>
          <w:t>5g-eir</w:t>
        </w:r>
        <w:r w:rsidRPr="00140E21">
          <w:rPr>
            <w:lang w:eastAsia="zh-CN"/>
          </w:rPr>
          <w:t>_EquipmentIdentityCheck</w:t>
        </w:r>
        <w:r w:rsidRPr="00140E21">
          <w:rPr>
            <w:rFonts w:eastAsia="SimSun"/>
            <w:lang w:eastAsia="zh-CN"/>
          </w:rPr>
          <w:t>_</w:t>
        </w:r>
        <w:r>
          <w:rPr>
            <w:rFonts w:eastAsia="SimSun"/>
            <w:lang w:eastAsia="zh-CN"/>
          </w:rPr>
          <w:t>Notify</w:t>
        </w:r>
        <w:r w:rsidRPr="00140E21">
          <w:rPr>
            <w:lang w:eastAsia="zh-CN"/>
          </w:rPr>
          <w:t xml:space="preserve"> service operation</w:t>
        </w:r>
      </w:ins>
    </w:p>
    <w:p w14:paraId="75B10E2A" w14:textId="77777777" w:rsidR="005A1D98" w:rsidRPr="00140E21" w:rsidRDefault="005A1D98" w:rsidP="005A1D98">
      <w:pPr>
        <w:rPr>
          <w:ins w:id="104" w:author="LTHBM0" w:date="2024-01-12T18:18:00Z"/>
          <w:lang w:eastAsia="zh-CN"/>
        </w:rPr>
      </w:pPr>
      <w:ins w:id="105" w:author="LTHBM0" w:date="2024-01-12T18:18:00Z">
        <w:r w:rsidRPr="00140E21">
          <w:rPr>
            <w:b/>
          </w:rPr>
          <w:t xml:space="preserve">Service operation name: </w:t>
        </w:r>
        <w:r w:rsidRPr="00140E21">
          <w:rPr>
            <w:lang w:eastAsia="zh-CN"/>
          </w:rPr>
          <w:t>N5g-eir_EquipmentIdentityCheck_</w:t>
        </w:r>
        <w:r>
          <w:rPr>
            <w:lang w:eastAsia="zh-CN"/>
          </w:rPr>
          <w:t>Notify</w:t>
        </w:r>
      </w:ins>
    </w:p>
    <w:p w14:paraId="24794DD5" w14:textId="0F9BBF5E" w:rsidR="005A1D98" w:rsidRPr="00140E21" w:rsidRDefault="005A1D98" w:rsidP="005A1D98">
      <w:pPr>
        <w:rPr>
          <w:ins w:id="106" w:author="LTHBM0" w:date="2024-01-12T18:18:00Z"/>
        </w:rPr>
      </w:pPr>
      <w:ins w:id="107" w:author="LTHBM0" w:date="2024-01-12T18:18:00Z">
        <w:r w:rsidRPr="00140E21">
          <w:rPr>
            <w:b/>
          </w:rPr>
          <w:t>Description:</w:t>
        </w:r>
        <w:r w:rsidRPr="00140E21">
          <w:t xml:space="preserve"> </w:t>
        </w:r>
        <w:r>
          <w:t>Notify</w:t>
        </w:r>
        <w:r w:rsidRPr="00140E21">
          <w:t xml:space="preserve"> </w:t>
        </w:r>
        <w:r>
          <w:t xml:space="preserve">that </w:t>
        </w:r>
      </w:ins>
      <w:ins w:id="108" w:author="LTHBM0" w:date="2024-01-12T18:22:00Z">
        <w:r>
          <w:t>a</w:t>
        </w:r>
      </w:ins>
      <w:ins w:id="109" w:author="LTHBM0" w:date="2024-01-12T18:18:00Z">
        <w:r w:rsidRPr="00140E21">
          <w:t xml:space="preserve"> PEI </w:t>
        </w:r>
        <w:r>
          <w:t>has changed of status in the EIR</w:t>
        </w:r>
        <w:r w:rsidRPr="00140E21">
          <w:t>.</w:t>
        </w:r>
      </w:ins>
    </w:p>
    <w:p w14:paraId="5CAB9F7F" w14:textId="2F719BEE" w:rsidR="005A1D98" w:rsidRPr="00140E21" w:rsidRDefault="005A1D98" w:rsidP="005A1D98">
      <w:pPr>
        <w:rPr>
          <w:ins w:id="110" w:author="LTHBM0" w:date="2024-01-12T18:18:00Z"/>
        </w:rPr>
      </w:pPr>
      <w:ins w:id="111" w:author="LTHBM0" w:date="2024-01-12T18:18:00Z">
        <w:r w:rsidRPr="00140E21">
          <w:rPr>
            <w:b/>
          </w:rPr>
          <w:t xml:space="preserve">Inputs, Required: </w:t>
        </w:r>
        <w:r w:rsidRPr="00140E21">
          <w:rPr>
            <w:lang w:eastAsia="zh-CN"/>
          </w:rPr>
          <w:t>PEI,</w:t>
        </w:r>
        <w:r>
          <w:rPr>
            <w:lang w:eastAsia="zh-CN"/>
          </w:rPr>
          <w:t xml:space="preserve"> </w:t>
        </w:r>
      </w:ins>
      <w:ins w:id="112" w:author="LTHBM0" w:date="2024-01-12T18:22:00Z">
        <w:r>
          <w:rPr>
            <w:lang w:eastAsia="zh-CN"/>
          </w:rPr>
          <w:t xml:space="preserve">new </w:t>
        </w:r>
      </w:ins>
      <w:ins w:id="113" w:author="LTHBM0" w:date="2024-01-12T18:18:00Z">
        <w:r>
          <w:rPr>
            <w:lang w:eastAsia="zh-CN"/>
          </w:rPr>
          <w:t>PEI status</w:t>
        </w:r>
        <w:r w:rsidRPr="00140E21">
          <w:rPr>
            <w:lang w:eastAsia="zh-CN"/>
          </w:rPr>
          <w:t>.</w:t>
        </w:r>
      </w:ins>
    </w:p>
    <w:p w14:paraId="3F12B10A" w14:textId="77777777" w:rsidR="005A1D98" w:rsidRPr="00140E21" w:rsidRDefault="005A1D98" w:rsidP="005A1D98">
      <w:pPr>
        <w:rPr>
          <w:ins w:id="114" w:author="LTHBM0" w:date="2024-01-12T18:18:00Z"/>
        </w:rPr>
      </w:pPr>
      <w:ins w:id="115" w:author="LTHBM0" w:date="2024-01-12T18:18:00Z">
        <w:r w:rsidRPr="00140E21">
          <w:rPr>
            <w:b/>
          </w:rPr>
          <w:t>Inputs, Optional:</w:t>
        </w:r>
        <w:r w:rsidRPr="00140E21">
          <w:t xml:space="preserve"> </w:t>
        </w:r>
        <w:r>
          <w:t>SUPI</w:t>
        </w:r>
      </w:ins>
    </w:p>
    <w:p w14:paraId="4B1EA7AC" w14:textId="32BC4ED8" w:rsidR="005A1D98" w:rsidRPr="00140E21" w:rsidRDefault="005A1D98" w:rsidP="005A1D98">
      <w:pPr>
        <w:rPr>
          <w:ins w:id="116" w:author="LTHBM0" w:date="2024-01-12T18:18:00Z"/>
        </w:rPr>
      </w:pPr>
      <w:ins w:id="117" w:author="LTHBM0" w:date="2024-01-12T18:18:00Z">
        <w:r w:rsidRPr="00140E21">
          <w:rPr>
            <w:b/>
          </w:rPr>
          <w:t>Outputs, Required:</w:t>
        </w:r>
      </w:ins>
      <w:ins w:id="118" w:author="LTHBM0" w:date="2024-01-12T18:21:00Z">
        <w:r>
          <w:rPr>
            <w:b/>
          </w:rPr>
          <w:t xml:space="preserve"> </w:t>
        </w:r>
        <w:r w:rsidRPr="005A1D98">
          <w:rPr>
            <w:bCs/>
            <w:rPrChange w:id="119" w:author="LTHBM0" w:date="2024-01-12T18:21:00Z">
              <w:rPr>
                <w:b/>
              </w:rPr>
            </w:rPrChange>
          </w:rPr>
          <w:t>None</w:t>
        </w:r>
      </w:ins>
    </w:p>
    <w:p w14:paraId="72133F8F" w14:textId="1AD968B3" w:rsidR="005A1D98" w:rsidRPr="00140E21" w:rsidRDefault="005A1D98" w:rsidP="005A1D98">
      <w:pPr>
        <w:rPr>
          <w:ins w:id="120" w:author="LTHBM0" w:date="2024-01-12T18:18:00Z"/>
          <w:lang w:eastAsia="zh-CN"/>
        </w:rPr>
      </w:pPr>
      <w:ins w:id="121" w:author="LTHBM0" w:date="2024-01-12T18:18:00Z">
        <w:r w:rsidRPr="00140E21">
          <w:rPr>
            <w:b/>
          </w:rPr>
          <w:t>Outputs, Optional:</w:t>
        </w:r>
        <w:r w:rsidRPr="00140E21">
          <w:t xml:space="preserve"> </w:t>
        </w:r>
      </w:ins>
      <w:ins w:id="122" w:author="LTHBM0" w:date="2024-01-12T18:21:00Z">
        <w:r>
          <w:rPr>
            <w:lang w:eastAsia="zh-CN"/>
          </w:rPr>
          <w:t>N</w:t>
        </w:r>
      </w:ins>
      <w:ins w:id="123" w:author="LTHBM0" w:date="2024-01-12T18:18:00Z">
        <w:r w:rsidRPr="00140E21">
          <w:rPr>
            <w:lang w:eastAsia="zh-CN"/>
          </w:rPr>
          <w:t>one</w:t>
        </w:r>
      </w:ins>
    </w:p>
    <w:p w14:paraId="0A2C8EE4" w14:textId="77777777" w:rsidR="005A1D98" w:rsidRDefault="005A1D98"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853AF" w14:textId="77777777" w:rsidR="00933F1A" w:rsidRDefault="00933F1A">
      <w:r>
        <w:separator/>
      </w:r>
    </w:p>
  </w:endnote>
  <w:endnote w:type="continuationSeparator" w:id="0">
    <w:p w14:paraId="076A34F1" w14:textId="77777777" w:rsidR="00933F1A" w:rsidRDefault="00933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7D01D" w14:textId="77777777" w:rsidR="00933F1A" w:rsidRDefault="00933F1A">
      <w:r>
        <w:separator/>
      </w:r>
    </w:p>
  </w:footnote>
  <w:footnote w:type="continuationSeparator" w:id="0">
    <w:p w14:paraId="735EFB38" w14:textId="77777777" w:rsidR="00933F1A" w:rsidRDefault="00933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23AA1"/>
    <w:multiLevelType w:val="hybridMultilevel"/>
    <w:tmpl w:val="CCFC8CEE"/>
    <w:lvl w:ilvl="0" w:tplc="040C0011">
      <w:start w:val="1"/>
      <w:numFmt w:val="decimal"/>
      <w:lvlText w:val="%1)"/>
      <w:lvlJc w:val="left"/>
      <w:pPr>
        <w:tabs>
          <w:tab w:val="num" w:pos="720"/>
        </w:tabs>
        <w:ind w:left="720" w:hanging="360"/>
      </w:pPr>
      <w:rPr>
        <w:rFonts w:hint="default"/>
      </w:rPr>
    </w:lvl>
    <w:lvl w:ilvl="1" w:tplc="82F4724C">
      <w:numFmt w:val="bullet"/>
      <w:lvlText w:val="•"/>
      <w:lvlJc w:val="left"/>
      <w:pPr>
        <w:tabs>
          <w:tab w:val="num" w:pos="1440"/>
        </w:tabs>
        <w:ind w:left="1440" w:hanging="360"/>
      </w:pPr>
      <w:rPr>
        <w:rFonts w:ascii="Arial" w:hAnsi="Arial" w:hint="default"/>
      </w:rPr>
    </w:lvl>
    <w:lvl w:ilvl="2" w:tplc="2ED63B46" w:tentative="1">
      <w:start w:val="1"/>
      <w:numFmt w:val="bullet"/>
      <w:lvlText w:val="•"/>
      <w:lvlJc w:val="left"/>
      <w:pPr>
        <w:tabs>
          <w:tab w:val="num" w:pos="2160"/>
        </w:tabs>
        <w:ind w:left="2160" w:hanging="360"/>
      </w:pPr>
      <w:rPr>
        <w:rFonts w:ascii="Arial" w:hAnsi="Arial" w:hint="default"/>
      </w:rPr>
    </w:lvl>
    <w:lvl w:ilvl="3" w:tplc="64A460C4" w:tentative="1">
      <w:start w:val="1"/>
      <w:numFmt w:val="bullet"/>
      <w:lvlText w:val="•"/>
      <w:lvlJc w:val="left"/>
      <w:pPr>
        <w:tabs>
          <w:tab w:val="num" w:pos="2880"/>
        </w:tabs>
        <w:ind w:left="2880" w:hanging="360"/>
      </w:pPr>
      <w:rPr>
        <w:rFonts w:ascii="Arial" w:hAnsi="Arial" w:hint="default"/>
      </w:rPr>
    </w:lvl>
    <w:lvl w:ilvl="4" w:tplc="A3D00780" w:tentative="1">
      <w:start w:val="1"/>
      <w:numFmt w:val="bullet"/>
      <w:lvlText w:val="•"/>
      <w:lvlJc w:val="left"/>
      <w:pPr>
        <w:tabs>
          <w:tab w:val="num" w:pos="3600"/>
        </w:tabs>
        <w:ind w:left="3600" w:hanging="360"/>
      </w:pPr>
      <w:rPr>
        <w:rFonts w:ascii="Arial" w:hAnsi="Arial" w:hint="default"/>
      </w:rPr>
    </w:lvl>
    <w:lvl w:ilvl="5" w:tplc="343687EE" w:tentative="1">
      <w:start w:val="1"/>
      <w:numFmt w:val="bullet"/>
      <w:lvlText w:val="•"/>
      <w:lvlJc w:val="left"/>
      <w:pPr>
        <w:tabs>
          <w:tab w:val="num" w:pos="4320"/>
        </w:tabs>
        <w:ind w:left="4320" w:hanging="360"/>
      </w:pPr>
      <w:rPr>
        <w:rFonts w:ascii="Arial" w:hAnsi="Arial" w:hint="default"/>
      </w:rPr>
    </w:lvl>
    <w:lvl w:ilvl="6" w:tplc="53B6C2CC" w:tentative="1">
      <w:start w:val="1"/>
      <w:numFmt w:val="bullet"/>
      <w:lvlText w:val="•"/>
      <w:lvlJc w:val="left"/>
      <w:pPr>
        <w:tabs>
          <w:tab w:val="num" w:pos="5040"/>
        </w:tabs>
        <w:ind w:left="5040" w:hanging="360"/>
      </w:pPr>
      <w:rPr>
        <w:rFonts w:ascii="Arial" w:hAnsi="Arial" w:hint="default"/>
      </w:rPr>
    </w:lvl>
    <w:lvl w:ilvl="7" w:tplc="7E587BA0" w:tentative="1">
      <w:start w:val="1"/>
      <w:numFmt w:val="bullet"/>
      <w:lvlText w:val="•"/>
      <w:lvlJc w:val="left"/>
      <w:pPr>
        <w:tabs>
          <w:tab w:val="num" w:pos="5760"/>
        </w:tabs>
        <w:ind w:left="5760" w:hanging="360"/>
      </w:pPr>
      <w:rPr>
        <w:rFonts w:ascii="Arial" w:hAnsi="Arial" w:hint="default"/>
      </w:rPr>
    </w:lvl>
    <w:lvl w:ilvl="8" w:tplc="15DE47B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2A22A2F"/>
    <w:multiLevelType w:val="hybridMultilevel"/>
    <w:tmpl w:val="14C2ABB8"/>
    <w:lvl w:ilvl="0" w:tplc="040C0017">
      <w:start w:val="1"/>
      <w:numFmt w:val="lowerLetter"/>
      <w:lvlText w:val="%1)"/>
      <w:lvlJc w:val="left"/>
      <w:pPr>
        <w:tabs>
          <w:tab w:val="num" w:pos="1080"/>
        </w:tabs>
        <w:ind w:left="1080" w:hanging="360"/>
      </w:pPr>
      <w:rPr>
        <w:rFonts w:hint="default"/>
      </w:rPr>
    </w:lvl>
    <w:lvl w:ilvl="1" w:tplc="82F4724C">
      <w:numFmt w:val="bullet"/>
      <w:lvlText w:val="•"/>
      <w:lvlJc w:val="left"/>
      <w:pPr>
        <w:tabs>
          <w:tab w:val="num" w:pos="1800"/>
        </w:tabs>
        <w:ind w:left="1800" w:hanging="360"/>
      </w:pPr>
      <w:rPr>
        <w:rFonts w:ascii="Arial" w:hAnsi="Arial" w:hint="default"/>
      </w:rPr>
    </w:lvl>
    <w:lvl w:ilvl="2" w:tplc="2ED63B46" w:tentative="1">
      <w:start w:val="1"/>
      <w:numFmt w:val="bullet"/>
      <w:lvlText w:val="•"/>
      <w:lvlJc w:val="left"/>
      <w:pPr>
        <w:tabs>
          <w:tab w:val="num" w:pos="2520"/>
        </w:tabs>
        <w:ind w:left="2520" w:hanging="360"/>
      </w:pPr>
      <w:rPr>
        <w:rFonts w:ascii="Arial" w:hAnsi="Arial" w:hint="default"/>
      </w:rPr>
    </w:lvl>
    <w:lvl w:ilvl="3" w:tplc="64A460C4" w:tentative="1">
      <w:start w:val="1"/>
      <w:numFmt w:val="bullet"/>
      <w:lvlText w:val="•"/>
      <w:lvlJc w:val="left"/>
      <w:pPr>
        <w:tabs>
          <w:tab w:val="num" w:pos="3240"/>
        </w:tabs>
        <w:ind w:left="3240" w:hanging="360"/>
      </w:pPr>
      <w:rPr>
        <w:rFonts w:ascii="Arial" w:hAnsi="Arial" w:hint="default"/>
      </w:rPr>
    </w:lvl>
    <w:lvl w:ilvl="4" w:tplc="A3D00780" w:tentative="1">
      <w:start w:val="1"/>
      <w:numFmt w:val="bullet"/>
      <w:lvlText w:val="•"/>
      <w:lvlJc w:val="left"/>
      <w:pPr>
        <w:tabs>
          <w:tab w:val="num" w:pos="3960"/>
        </w:tabs>
        <w:ind w:left="3960" w:hanging="360"/>
      </w:pPr>
      <w:rPr>
        <w:rFonts w:ascii="Arial" w:hAnsi="Arial" w:hint="default"/>
      </w:rPr>
    </w:lvl>
    <w:lvl w:ilvl="5" w:tplc="343687EE" w:tentative="1">
      <w:start w:val="1"/>
      <w:numFmt w:val="bullet"/>
      <w:lvlText w:val="•"/>
      <w:lvlJc w:val="left"/>
      <w:pPr>
        <w:tabs>
          <w:tab w:val="num" w:pos="4680"/>
        </w:tabs>
        <w:ind w:left="4680" w:hanging="360"/>
      </w:pPr>
      <w:rPr>
        <w:rFonts w:ascii="Arial" w:hAnsi="Arial" w:hint="default"/>
      </w:rPr>
    </w:lvl>
    <w:lvl w:ilvl="6" w:tplc="53B6C2CC" w:tentative="1">
      <w:start w:val="1"/>
      <w:numFmt w:val="bullet"/>
      <w:lvlText w:val="•"/>
      <w:lvlJc w:val="left"/>
      <w:pPr>
        <w:tabs>
          <w:tab w:val="num" w:pos="5400"/>
        </w:tabs>
        <w:ind w:left="5400" w:hanging="360"/>
      </w:pPr>
      <w:rPr>
        <w:rFonts w:ascii="Arial" w:hAnsi="Arial" w:hint="default"/>
      </w:rPr>
    </w:lvl>
    <w:lvl w:ilvl="7" w:tplc="7E587BA0" w:tentative="1">
      <w:start w:val="1"/>
      <w:numFmt w:val="bullet"/>
      <w:lvlText w:val="•"/>
      <w:lvlJc w:val="left"/>
      <w:pPr>
        <w:tabs>
          <w:tab w:val="num" w:pos="6120"/>
        </w:tabs>
        <w:ind w:left="6120" w:hanging="360"/>
      </w:pPr>
      <w:rPr>
        <w:rFonts w:ascii="Arial" w:hAnsi="Arial" w:hint="default"/>
      </w:rPr>
    </w:lvl>
    <w:lvl w:ilvl="8" w:tplc="15DE47BC" w:tentative="1">
      <w:start w:val="1"/>
      <w:numFmt w:val="bullet"/>
      <w:lvlText w:val="•"/>
      <w:lvlJc w:val="left"/>
      <w:pPr>
        <w:tabs>
          <w:tab w:val="num" w:pos="6840"/>
        </w:tabs>
        <w:ind w:left="6840" w:hanging="360"/>
      </w:pPr>
      <w:rPr>
        <w:rFonts w:ascii="Arial" w:hAnsi="Arial" w:hint="default"/>
      </w:rPr>
    </w:lvl>
  </w:abstractNum>
  <w:abstractNum w:abstractNumId="2" w15:restartNumberingAfterBreak="0">
    <w:nsid w:val="3AE92F9B"/>
    <w:multiLevelType w:val="hybridMultilevel"/>
    <w:tmpl w:val="5FEEAB4A"/>
    <w:lvl w:ilvl="0" w:tplc="F788D43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0644445">
    <w:abstractNumId w:val="0"/>
  </w:num>
  <w:num w:numId="2" w16cid:durableId="1332029680">
    <w:abstractNumId w:val="1"/>
  </w:num>
  <w:num w:numId="3" w16cid:durableId="1971592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45ABA"/>
    <w:rsid w:val="00056077"/>
    <w:rsid w:val="00080EBD"/>
    <w:rsid w:val="00081889"/>
    <w:rsid w:val="000A6394"/>
    <w:rsid w:val="000B7FED"/>
    <w:rsid w:val="000C038A"/>
    <w:rsid w:val="000C6598"/>
    <w:rsid w:val="000D44B3"/>
    <w:rsid w:val="000E3123"/>
    <w:rsid w:val="00145D43"/>
    <w:rsid w:val="00163719"/>
    <w:rsid w:val="00192C46"/>
    <w:rsid w:val="001A08B3"/>
    <w:rsid w:val="001A7B60"/>
    <w:rsid w:val="001B52F0"/>
    <w:rsid w:val="001B6605"/>
    <w:rsid w:val="001B7A65"/>
    <w:rsid w:val="001E41F3"/>
    <w:rsid w:val="0020407A"/>
    <w:rsid w:val="00236811"/>
    <w:rsid w:val="00251D76"/>
    <w:rsid w:val="0026004D"/>
    <w:rsid w:val="002640DD"/>
    <w:rsid w:val="00272808"/>
    <w:rsid w:val="00275D12"/>
    <w:rsid w:val="00276C27"/>
    <w:rsid w:val="00284FEB"/>
    <w:rsid w:val="002860C4"/>
    <w:rsid w:val="002A02B0"/>
    <w:rsid w:val="002B516C"/>
    <w:rsid w:val="002B5741"/>
    <w:rsid w:val="002E472E"/>
    <w:rsid w:val="002F2100"/>
    <w:rsid w:val="002F3647"/>
    <w:rsid w:val="00305409"/>
    <w:rsid w:val="003542B2"/>
    <w:rsid w:val="003609C2"/>
    <w:rsid w:val="003609EF"/>
    <w:rsid w:val="0036231A"/>
    <w:rsid w:val="00374DD4"/>
    <w:rsid w:val="003A2A40"/>
    <w:rsid w:val="003D5C84"/>
    <w:rsid w:val="003E1A36"/>
    <w:rsid w:val="00410371"/>
    <w:rsid w:val="004242F1"/>
    <w:rsid w:val="00464B05"/>
    <w:rsid w:val="004B3E2B"/>
    <w:rsid w:val="004B520E"/>
    <w:rsid w:val="004B75B7"/>
    <w:rsid w:val="004C216C"/>
    <w:rsid w:val="00510FE4"/>
    <w:rsid w:val="0051580D"/>
    <w:rsid w:val="00543BA4"/>
    <w:rsid w:val="00547111"/>
    <w:rsid w:val="00556D3A"/>
    <w:rsid w:val="0058259F"/>
    <w:rsid w:val="005829EA"/>
    <w:rsid w:val="00592D74"/>
    <w:rsid w:val="005A1C07"/>
    <w:rsid w:val="005A1D98"/>
    <w:rsid w:val="005A2E05"/>
    <w:rsid w:val="005C0461"/>
    <w:rsid w:val="005C483E"/>
    <w:rsid w:val="005E2C44"/>
    <w:rsid w:val="006014BC"/>
    <w:rsid w:val="0062104B"/>
    <w:rsid w:val="00621188"/>
    <w:rsid w:val="006257ED"/>
    <w:rsid w:val="00635118"/>
    <w:rsid w:val="006523A4"/>
    <w:rsid w:val="0066018B"/>
    <w:rsid w:val="006615F7"/>
    <w:rsid w:val="00665C47"/>
    <w:rsid w:val="006708A1"/>
    <w:rsid w:val="00695808"/>
    <w:rsid w:val="006B46FB"/>
    <w:rsid w:val="006C6FEC"/>
    <w:rsid w:val="006E21FB"/>
    <w:rsid w:val="00706006"/>
    <w:rsid w:val="007350D1"/>
    <w:rsid w:val="007450CB"/>
    <w:rsid w:val="007725EF"/>
    <w:rsid w:val="00777740"/>
    <w:rsid w:val="00792342"/>
    <w:rsid w:val="007977A8"/>
    <w:rsid w:val="007B512A"/>
    <w:rsid w:val="007B540C"/>
    <w:rsid w:val="007C2097"/>
    <w:rsid w:val="007D6A07"/>
    <w:rsid w:val="007F1FE7"/>
    <w:rsid w:val="007F7259"/>
    <w:rsid w:val="008040A8"/>
    <w:rsid w:val="008279FA"/>
    <w:rsid w:val="008626E7"/>
    <w:rsid w:val="00870EE7"/>
    <w:rsid w:val="00881EDB"/>
    <w:rsid w:val="008863B9"/>
    <w:rsid w:val="008A45A6"/>
    <w:rsid w:val="008C0D78"/>
    <w:rsid w:val="008F3789"/>
    <w:rsid w:val="008F686C"/>
    <w:rsid w:val="009148DE"/>
    <w:rsid w:val="00933F1A"/>
    <w:rsid w:val="00941E30"/>
    <w:rsid w:val="009426FF"/>
    <w:rsid w:val="0094640C"/>
    <w:rsid w:val="009658BC"/>
    <w:rsid w:val="009777D9"/>
    <w:rsid w:val="00982E8C"/>
    <w:rsid w:val="009849F3"/>
    <w:rsid w:val="00991B88"/>
    <w:rsid w:val="00996CE6"/>
    <w:rsid w:val="009A5753"/>
    <w:rsid w:val="009A579D"/>
    <w:rsid w:val="009C6EE5"/>
    <w:rsid w:val="009E1255"/>
    <w:rsid w:val="009E3297"/>
    <w:rsid w:val="009F734F"/>
    <w:rsid w:val="00A039F4"/>
    <w:rsid w:val="00A13DBA"/>
    <w:rsid w:val="00A17130"/>
    <w:rsid w:val="00A246B6"/>
    <w:rsid w:val="00A3678B"/>
    <w:rsid w:val="00A47E70"/>
    <w:rsid w:val="00A50CF0"/>
    <w:rsid w:val="00A66721"/>
    <w:rsid w:val="00A7671C"/>
    <w:rsid w:val="00AA2CBC"/>
    <w:rsid w:val="00AA7676"/>
    <w:rsid w:val="00AC4C0B"/>
    <w:rsid w:val="00AC5820"/>
    <w:rsid w:val="00AD1CD8"/>
    <w:rsid w:val="00AF40B7"/>
    <w:rsid w:val="00B172ED"/>
    <w:rsid w:val="00B258BB"/>
    <w:rsid w:val="00B509FF"/>
    <w:rsid w:val="00B519F3"/>
    <w:rsid w:val="00B52A3B"/>
    <w:rsid w:val="00B67B97"/>
    <w:rsid w:val="00B968C8"/>
    <w:rsid w:val="00BA3EC5"/>
    <w:rsid w:val="00BA51D9"/>
    <w:rsid w:val="00BA5986"/>
    <w:rsid w:val="00BB5DFC"/>
    <w:rsid w:val="00BD279D"/>
    <w:rsid w:val="00BD5C13"/>
    <w:rsid w:val="00BD6BB8"/>
    <w:rsid w:val="00BE4B37"/>
    <w:rsid w:val="00BE502E"/>
    <w:rsid w:val="00C519DC"/>
    <w:rsid w:val="00C66BA2"/>
    <w:rsid w:val="00C874B7"/>
    <w:rsid w:val="00C95985"/>
    <w:rsid w:val="00CC5026"/>
    <w:rsid w:val="00CC68D0"/>
    <w:rsid w:val="00D00481"/>
    <w:rsid w:val="00D03F9A"/>
    <w:rsid w:val="00D06D51"/>
    <w:rsid w:val="00D24991"/>
    <w:rsid w:val="00D27F0B"/>
    <w:rsid w:val="00D50255"/>
    <w:rsid w:val="00D66520"/>
    <w:rsid w:val="00DE34CF"/>
    <w:rsid w:val="00E13F3D"/>
    <w:rsid w:val="00E1687B"/>
    <w:rsid w:val="00E34898"/>
    <w:rsid w:val="00E941E1"/>
    <w:rsid w:val="00EB09B7"/>
    <w:rsid w:val="00EE7D7C"/>
    <w:rsid w:val="00EF16AE"/>
    <w:rsid w:val="00EF5D14"/>
    <w:rsid w:val="00F03928"/>
    <w:rsid w:val="00F25D98"/>
    <w:rsid w:val="00F300FB"/>
    <w:rsid w:val="00F33065"/>
    <w:rsid w:val="00F35CAC"/>
    <w:rsid w:val="00F42524"/>
    <w:rsid w:val="00F4409E"/>
    <w:rsid w:val="00F874DF"/>
    <w:rsid w:val="00FB29BB"/>
    <w:rsid w:val="00FB5C7C"/>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locked/>
    <w:rsid w:val="00045ABA"/>
    <w:rPr>
      <w:rFonts w:ascii="Times New Roman" w:hAnsi="Times New Roman"/>
      <w:lang w:val="en-GB" w:eastAsia="en-US"/>
    </w:rPr>
  </w:style>
  <w:style w:type="character" w:customStyle="1" w:styleId="NOChar">
    <w:name w:val="NO Char"/>
    <w:link w:val="NO"/>
    <w:qFormat/>
    <w:rsid w:val="00045ABA"/>
    <w:rPr>
      <w:rFonts w:ascii="Times New Roman" w:hAnsi="Times New Roman"/>
      <w:lang w:val="en-GB" w:eastAsia="en-US"/>
    </w:rPr>
  </w:style>
  <w:style w:type="character" w:customStyle="1" w:styleId="THChar">
    <w:name w:val="TH Char"/>
    <w:link w:val="TH"/>
    <w:qFormat/>
    <w:rsid w:val="00045ABA"/>
    <w:rPr>
      <w:rFonts w:ascii="Arial" w:hAnsi="Arial"/>
      <w:b/>
      <w:lang w:val="en-GB" w:eastAsia="en-US"/>
    </w:rPr>
  </w:style>
  <w:style w:type="character" w:customStyle="1" w:styleId="TFChar">
    <w:name w:val="TF Char"/>
    <w:link w:val="TF"/>
    <w:rsid w:val="00045ABA"/>
    <w:rPr>
      <w:rFonts w:ascii="Arial" w:hAnsi="Arial"/>
      <w:b/>
      <w:lang w:val="en-GB" w:eastAsia="en-US"/>
    </w:rPr>
  </w:style>
  <w:style w:type="paragraph" w:styleId="Revision">
    <w:name w:val="Revision"/>
    <w:hidden/>
    <w:uiPriority w:val="99"/>
    <w:semiHidden/>
    <w:rsid w:val="00045ABA"/>
    <w:rPr>
      <w:rFonts w:ascii="Times New Roman" w:hAnsi="Times New Roman"/>
      <w:lang w:val="en-GB" w:eastAsia="en-US"/>
    </w:rPr>
  </w:style>
  <w:style w:type="paragraph" w:styleId="ListParagraph">
    <w:name w:val="List Paragraph"/>
    <w:basedOn w:val="Normal"/>
    <w:uiPriority w:val="34"/>
    <w:qFormat/>
    <w:rsid w:val="003609C2"/>
    <w:pPr>
      <w:spacing w:before="100" w:beforeAutospacing="1" w:after="100" w:afterAutospacing="1"/>
    </w:pPr>
    <w:rPr>
      <w:sz w:val="24"/>
      <w:szCs w:val="24"/>
      <w:lang w:val="en-US"/>
    </w:rPr>
  </w:style>
  <w:style w:type="character" w:customStyle="1" w:styleId="B2Char">
    <w:name w:val="B2 Char"/>
    <w:link w:val="B2"/>
    <w:rsid w:val="00EF5D14"/>
    <w:rPr>
      <w:rFonts w:ascii="Times New Roman" w:hAnsi="Times New Roman"/>
      <w:lang w:val="en-GB" w:eastAsia="en-US"/>
    </w:rPr>
  </w:style>
  <w:style w:type="character" w:customStyle="1" w:styleId="TALChar">
    <w:name w:val="TAL Char"/>
    <w:link w:val="TAL"/>
    <w:rsid w:val="005A1D98"/>
    <w:rPr>
      <w:rFonts w:ascii="Arial" w:hAnsi="Arial"/>
      <w:sz w:val="18"/>
      <w:lang w:val="en-GB" w:eastAsia="en-US"/>
    </w:rPr>
  </w:style>
  <w:style w:type="character" w:customStyle="1" w:styleId="TAHCar">
    <w:name w:val="TAH Car"/>
    <w:link w:val="TAH"/>
    <w:rsid w:val="005A1D9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5AIRPNAIUNRU-2028481721-10559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https://nokia.sharepoint.com/sites/c5g/e2earch/_layouts/15/DocIdRedir.aspx?ID=5AIRPNAIUNRU-2028481721-10559</Url>
      <Description>5AIRPNAIUNRU-2028481721-10559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F474F65B-54FD-4954-AF25-B9A525FBA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5</Pages>
  <Words>1611</Words>
  <Characters>9185</Characters>
  <Application>Microsoft Office Word</Application>
  <DocSecurity>0</DocSecurity>
  <Lines>76</Lines>
  <Paragraphs>21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E-meeting, January 22 – 29, 2024        	  	  			       		          (revision of</vt:lpstr>
      <vt:lpstr>    4.7	ME Identity check procedure</vt:lpstr>
      <vt:lpstr>MTG_TITLE</vt:lpstr>
    </vt:vector>
  </TitlesOfParts>
  <Company>3GPP Support Team</Company>
  <LinksUpToDate>false</LinksUpToDate>
  <CharactersWithSpaces>10775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43</cp:revision>
  <cp:lastPrinted>1899-12-31T23:00:00Z</cp:lastPrinted>
  <dcterms:created xsi:type="dcterms:W3CDTF">2021-01-04T08:25:00Z</dcterms:created>
  <dcterms:modified xsi:type="dcterms:W3CDTF">2024-01-12T17:47:00Z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de6e1f79-e1ac-434b-b038-552c54fe40de</vt:lpwstr>
  </property>
  <property fmtid="{D5CDD505-2E9C-101B-9397-08002B2CF9AE}" pid="23" name="MediaServiceImageTags">
    <vt:lpwstr/>
  </property>
</Properties>
</file>